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2A32A"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0ABA2B3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2319D114"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076A0C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034BE2" w14:textId="3558318C" w:rsidR="00642EFE" w:rsidRPr="00BA7128" w:rsidRDefault="002C19B2" w:rsidP="00B46D58">
      <w:pPr>
        <w:pStyle w:val="a3"/>
        <w:widowControl w:val="0"/>
        <w:spacing w:after="160" w:line="240" w:lineRule="auto"/>
        <w:ind w:firstLine="0"/>
        <w:jc w:val="center"/>
        <w:rPr>
          <w:rFonts w:ascii="GHEA Grapalat" w:hAnsi="GHEA Grapalat"/>
          <w:i w:val="0"/>
          <w:sz w:val="24"/>
          <w:szCs w:val="24"/>
        </w:rPr>
      </w:pPr>
      <w:proofErr w:type="gramStart"/>
      <w:r>
        <w:rPr>
          <w:rFonts w:ascii="GHEA Grapalat" w:hAnsi="GHEA Grapalat"/>
          <w:i w:val="0"/>
          <w:sz w:val="24"/>
          <w:szCs w:val="24"/>
        </w:rPr>
        <w:t>ОБ ЗАПРОСА</w:t>
      </w:r>
      <w:proofErr w:type="gramEnd"/>
      <w:r>
        <w:rPr>
          <w:rFonts w:ascii="GHEA Grapalat" w:hAnsi="GHEA Grapalat"/>
          <w:i w:val="0"/>
          <w:sz w:val="24"/>
          <w:szCs w:val="24"/>
        </w:rPr>
        <w:t xml:space="preserve"> КОТИРОВОК</w:t>
      </w:r>
    </w:p>
    <w:p w14:paraId="638309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B595811" w14:textId="77777777" w:rsidR="002C19B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35112D27" w14:textId="2BD0264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C19B2" w:rsidRPr="002C19B2">
        <w:rPr>
          <w:rFonts w:ascii="GHEA Grapalat" w:hAnsi="GHEA Grapalat"/>
          <w:i w:val="0"/>
          <w:sz w:val="24"/>
          <w:szCs w:val="24"/>
        </w:rPr>
        <w:t>16</w:t>
      </w:r>
      <w:r w:rsidRPr="009044F1">
        <w:rPr>
          <w:rFonts w:ascii="GHEA Grapalat" w:hAnsi="GHEA Grapalat"/>
          <w:i w:val="0"/>
          <w:sz w:val="24"/>
          <w:szCs w:val="24"/>
        </w:rPr>
        <w:t>" "</w:t>
      </w:r>
      <w:r w:rsidR="002C19B2" w:rsidRPr="002C19B2">
        <w:rPr>
          <w:rFonts w:ascii="GHEA Grapalat" w:hAnsi="GHEA Grapalat"/>
          <w:i w:val="0"/>
          <w:sz w:val="24"/>
          <w:szCs w:val="24"/>
        </w:rPr>
        <w:t>01</w:t>
      </w:r>
      <w:r w:rsidRPr="009044F1">
        <w:rPr>
          <w:rFonts w:ascii="GHEA Grapalat" w:hAnsi="GHEA Grapalat"/>
          <w:i w:val="0"/>
          <w:sz w:val="24"/>
          <w:szCs w:val="24"/>
        </w:rPr>
        <w:t>" 20</w:t>
      </w:r>
      <w:r w:rsidR="002C19B2" w:rsidRPr="002C19B2">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C19B2">
        <w:rPr>
          <w:rFonts w:ascii="GHEA Grapalat" w:hAnsi="GHEA Grapalat"/>
          <w:i w:val="0"/>
          <w:sz w:val="24"/>
          <w:szCs w:val="24"/>
          <w:lang w:val="en-US"/>
        </w:rPr>
        <w:t>N</w:t>
      </w:r>
      <w:r w:rsidRPr="009044F1">
        <w:rPr>
          <w:rFonts w:ascii="GHEA Grapalat" w:hAnsi="GHEA Grapalat"/>
          <w:i w:val="0"/>
          <w:sz w:val="24"/>
          <w:szCs w:val="24"/>
        </w:rPr>
        <w:t>"</w:t>
      </w:r>
      <w:r w:rsidR="002C19B2" w:rsidRPr="002C19B2">
        <w:rPr>
          <w:rFonts w:ascii="GHEA Grapalat" w:hAnsi="GHEA Grapalat"/>
          <w:i w:val="0"/>
          <w:sz w:val="24"/>
          <w:szCs w:val="24"/>
        </w:rPr>
        <w:t>1</w:t>
      </w:r>
      <w:r w:rsidRPr="009044F1">
        <w:rPr>
          <w:rFonts w:ascii="GHEA Grapalat" w:hAnsi="GHEA Grapalat"/>
          <w:i w:val="0"/>
          <w:sz w:val="24"/>
          <w:szCs w:val="24"/>
        </w:rPr>
        <w:t xml:space="preserve">" </w:t>
      </w:r>
    </w:p>
    <w:p w14:paraId="4404476C" w14:textId="1FACED10" w:rsidR="002C19B2" w:rsidRPr="000E2E09" w:rsidRDefault="0006703E" w:rsidP="002C19B2">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19B2">
        <w:rPr>
          <w:rFonts w:ascii="GHEA Grapalat" w:hAnsi="GHEA Grapalat"/>
          <w:i w:val="0"/>
          <w:sz w:val="22"/>
          <w:szCs w:val="22"/>
          <w:lang w:val="hy-AM"/>
        </w:rPr>
        <w:t>«</w:t>
      </w:r>
      <w:r w:rsidR="002C19B2">
        <w:rPr>
          <w:rFonts w:ascii="GHEA Grapalat" w:hAnsi="GHEA Grapalat"/>
          <w:i w:val="0"/>
          <w:sz w:val="22"/>
          <w:szCs w:val="22"/>
        </w:rPr>
        <w:t>ՀՀԱՆՇՕԾ-ԳՀԾՁԲ-202</w:t>
      </w:r>
      <w:r w:rsidR="002C19B2" w:rsidRPr="008B32B0">
        <w:rPr>
          <w:rFonts w:ascii="GHEA Grapalat" w:hAnsi="GHEA Grapalat"/>
          <w:i w:val="0"/>
          <w:sz w:val="22"/>
          <w:szCs w:val="22"/>
        </w:rPr>
        <w:t>6</w:t>
      </w:r>
      <w:r w:rsidR="002C19B2">
        <w:rPr>
          <w:rFonts w:ascii="GHEA Grapalat" w:hAnsi="GHEA Grapalat"/>
          <w:i w:val="0"/>
          <w:sz w:val="22"/>
          <w:szCs w:val="22"/>
        </w:rPr>
        <w:t>/</w:t>
      </w:r>
      <w:r w:rsidR="002C19B2" w:rsidRPr="008B32B0">
        <w:rPr>
          <w:rFonts w:ascii="GHEA Grapalat" w:hAnsi="GHEA Grapalat"/>
          <w:i w:val="0"/>
          <w:sz w:val="22"/>
          <w:szCs w:val="22"/>
        </w:rPr>
        <w:t>26</w:t>
      </w:r>
      <w:r w:rsidR="002C19B2">
        <w:rPr>
          <w:rFonts w:ascii="GHEA Grapalat" w:hAnsi="GHEA Grapalat"/>
          <w:i w:val="0"/>
          <w:sz w:val="22"/>
          <w:szCs w:val="22"/>
        </w:rPr>
        <w:t>»</w:t>
      </w:r>
    </w:p>
    <w:p w14:paraId="1F390898" w14:textId="7334E335" w:rsidR="0091042F" w:rsidRPr="009044F1" w:rsidRDefault="0091042F" w:rsidP="002C19B2">
      <w:pPr>
        <w:pStyle w:val="a3"/>
        <w:widowControl w:val="0"/>
        <w:spacing w:after="160" w:line="240" w:lineRule="auto"/>
        <w:ind w:firstLine="0"/>
        <w:jc w:val="center"/>
        <w:rPr>
          <w:rFonts w:ascii="GHEA Grapalat" w:hAnsi="GHEA Grapalat"/>
          <w:i w:val="0"/>
          <w:sz w:val="24"/>
          <w:szCs w:val="24"/>
        </w:rPr>
      </w:pPr>
    </w:p>
    <w:p w14:paraId="5F901C16" w14:textId="5E9BEDA3" w:rsidR="00642EFE" w:rsidRPr="008B32B0" w:rsidRDefault="00642EFE" w:rsidP="008B32B0">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8B32B0" w:rsidRPr="000E2E09">
        <w:rPr>
          <w:rFonts w:ascii="GHEA Grapalat" w:hAnsi="GHEA Grapalat" w:cs="Calibri"/>
          <w:i w:val="0"/>
          <w:sz w:val="22"/>
          <w:szCs w:val="22"/>
          <w:lang w:val="af-ZA"/>
        </w:rPr>
        <w:t>ЗАО «Республиканская служба экстренной помощи» Министерства здравоохранения Республики Армения</w:t>
      </w:r>
      <w:r w:rsidRPr="009044F1">
        <w:rPr>
          <w:rFonts w:ascii="GHEA Grapalat" w:hAnsi="GHEA Grapalat"/>
          <w:i w:val="0"/>
          <w:sz w:val="24"/>
          <w:szCs w:val="24"/>
        </w:rPr>
        <w:t>, находящийся по адресу</w:t>
      </w:r>
      <w:r w:rsidR="008B32B0" w:rsidRPr="008B32B0">
        <w:rPr>
          <w:rFonts w:ascii="GHEA Grapalat" w:hAnsi="GHEA Grapalat" w:cs="Calibri"/>
          <w:i w:val="0"/>
          <w:sz w:val="22"/>
          <w:szCs w:val="22"/>
          <w:lang w:val="af-ZA"/>
        </w:rPr>
        <w:t xml:space="preserve"> </w:t>
      </w:r>
      <w:r w:rsidR="008B32B0" w:rsidRPr="000E2E09">
        <w:rPr>
          <w:rFonts w:ascii="GHEA Grapalat" w:hAnsi="GHEA Grapalat" w:cs="Calibri"/>
          <w:i w:val="0"/>
          <w:sz w:val="22"/>
          <w:szCs w:val="22"/>
          <w:lang w:val="af-ZA"/>
        </w:rPr>
        <w:t>г.</w:t>
      </w:r>
      <w:r w:rsidR="008B32B0" w:rsidRPr="00937F0D">
        <w:t xml:space="preserve"> </w:t>
      </w:r>
      <w:r w:rsidR="008B32B0" w:rsidRPr="00937F0D">
        <w:rPr>
          <w:rFonts w:ascii="GHEA Grapalat" w:hAnsi="GHEA Grapalat" w:cs="Calibri"/>
          <w:i w:val="0"/>
          <w:sz w:val="22"/>
          <w:szCs w:val="22"/>
          <w:lang w:val="af-ZA"/>
        </w:rPr>
        <w:t>Ереван, Давташен 25А</w:t>
      </w:r>
      <w:r w:rsidR="004775ED" w:rsidRPr="003A1EBB">
        <w:rPr>
          <w:rFonts w:ascii="GHEA Grapalat" w:hAnsi="GHEA Grapalat"/>
          <w:sz w:val="16"/>
          <w:szCs w:val="16"/>
        </w:rPr>
        <w:tab/>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692531B"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68B07DB" w14:textId="56C521B3" w:rsidR="00341A74" w:rsidRPr="003A1EBB" w:rsidRDefault="008B32B0"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2"/>
          <w:szCs w:val="22"/>
        </w:rPr>
        <w:t>Служба утилизации медицинских отходов</w:t>
      </w:r>
      <w:r w:rsidR="00782D60">
        <w:rPr>
          <w:rFonts w:ascii="GHEA Grapalat" w:hAnsi="GHEA Grapalat"/>
          <w:i w:val="0"/>
          <w:sz w:val="24"/>
          <w:szCs w:val="24"/>
        </w:rPr>
        <w:t xml:space="preserve"> (далее — договор).</w:t>
      </w:r>
    </w:p>
    <w:p w14:paraId="5D97903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A841DDE"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97A949B"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EBC1A9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15435F3" w14:textId="3488560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F62D2">
        <w:rPr>
          <w:rFonts w:ascii="GHEA Grapalat" w:hAnsi="GHEA Grapalat"/>
          <w:i w:val="0"/>
          <w:sz w:val="24"/>
          <w:szCs w:val="24"/>
        </w:rPr>
        <w:t>16:00</w:t>
      </w:r>
      <w:r w:rsidR="008B32B0" w:rsidRPr="008B32B0">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8B32B0" w:rsidRPr="008B32B0">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6A655C2"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634F34F" w14:textId="1D99B6B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F62D2">
        <w:rPr>
          <w:rFonts w:ascii="GHEA Grapalat" w:hAnsi="GHEA Grapalat"/>
          <w:i w:val="0"/>
          <w:sz w:val="24"/>
          <w:szCs w:val="24"/>
        </w:rPr>
        <w:t>16:00</w:t>
      </w:r>
      <w:r w:rsidRPr="009044F1">
        <w:rPr>
          <w:rFonts w:ascii="GHEA Grapalat" w:hAnsi="GHEA Grapalat"/>
          <w:i w:val="0"/>
          <w:sz w:val="24"/>
          <w:szCs w:val="24"/>
        </w:rPr>
        <w:t xml:space="preserve"> часов на </w:t>
      </w:r>
      <w:r w:rsidR="008B32B0" w:rsidRPr="008B32B0">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866CC88"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AC14509"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B360CE9" w14:textId="66978559" w:rsidR="009F18D0" w:rsidRPr="008B32B0" w:rsidRDefault="008B32B0" w:rsidP="00B46D58">
      <w:pPr>
        <w:pStyle w:val="a3"/>
        <w:widowControl w:val="0"/>
        <w:spacing w:after="160" w:line="240" w:lineRule="auto"/>
        <w:ind w:left="993" w:firstLine="0"/>
        <w:rPr>
          <w:rFonts w:ascii="GHEA Grapalat" w:hAnsi="GHEA Grapalat"/>
          <w:i w:val="0"/>
          <w:sz w:val="16"/>
          <w:szCs w:val="16"/>
          <w:lang w:val="hy-AM"/>
        </w:rPr>
      </w:pPr>
      <w:proofErr w:type="spellStart"/>
      <w:r w:rsidRPr="008B32B0">
        <w:rPr>
          <w:rFonts w:ascii="GHEA Grapalat" w:hAnsi="GHEA Grapalat"/>
          <w:i w:val="0"/>
          <w:sz w:val="24"/>
          <w:szCs w:val="24"/>
        </w:rPr>
        <w:t>Шушаник</w:t>
      </w:r>
      <w:proofErr w:type="spellEnd"/>
      <w:r>
        <w:rPr>
          <w:rFonts w:ascii="GHEA Grapalat" w:hAnsi="GHEA Grapalat"/>
          <w:i w:val="0"/>
          <w:sz w:val="24"/>
          <w:szCs w:val="24"/>
          <w:lang w:val="hy-AM"/>
        </w:rPr>
        <w:t xml:space="preserve"> </w:t>
      </w:r>
      <w:proofErr w:type="spellStart"/>
      <w:r w:rsidRPr="008B32B0">
        <w:rPr>
          <w:rFonts w:ascii="GHEA Grapalat" w:hAnsi="GHEA Grapalat"/>
          <w:i w:val="0"/>
          <w:sz w:val="24"/>
          <w:szCs w:val="24"/>
          <w:lang w:val="hy-AM"/>
        </w:rPr>
        <w:t>Ахназарян</w:t>
      </w:r>
      <w:proofErr w:type="spellEnd"/>
    </w:p>
    <w:p w14:paraId="339A068F" w14:textId="116BE736" w:rsidR="00754697" w:rsidRPr="008B32B0"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008B32B0">
        <w:rPr>
          <w:rFonts w:ascii="GHEA Grapalat" w:hAnsi="GHEA Grapalat"/>
          <w:i w:val="0"/>
          <w:sz w:val="24"/>
          <w:szCs w:val="24"/>
          <w:lang w:val="hy-AM"/>
        </w:rPr>
        <w:t xml:space="preserve"> + 374 94 103 667</w:t>
      </w:r>
    </w:p>
    <w:p w14:paraId="36FA7377" w14:textId="77513241" w:rsidR="00754697" w:rsidRPr="008B32B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8B32B0">
        <w:rPr>
          <w:rFonts w:ascii="GHEA Grapalat" w:hAnsi="GHEA Grapalat"/>
          <w:i w:val="0"/>
          <w:sz w:val="24"/>
          <w:szCs w:val="24"/>
          <w:lang w:val="en-US"/>
        </w:rPr>
        <w:t>shushanik</w:t>
      </w:r>
      <w:proofErr w:type="spellEnd"/>
      <w:r w:rsidR="008B32B0" w:rsidRPr="008B32B0">
        <w:rPr>
          <w:rFonts w:ascii="GHEA Grapalat" w:hAnsi="GHEA Grapalat"/>
          <w:i w:val="0"/>
          <w:sz w:val="24"/>
          <w:szCs w:val="24"/>
        </w:rPr>
        <w:t>.</w:t>
      </w:r>
      <w:proofErr w:type="spellStart"/>
      <w:r w:rsidR="008B32B0">
        <w:rPr>
          <w:rFonts w:ascii="GHEA Grapalat" w:hAnsi="GHEA Grapalat"/>
          <w:i w:val="0"/>
          <w:sz w:val="24"/>
          <w:szCs w:val="24"/>
          <w:lang w:val="en-US"/>
        </w:rPr>
        <w:t>hakhnazaryan</w:t>
      </w:r>
      <w:proofErr w:type="spellEnd"/>
      <w:r w:rsidR="008B32B0" w:rsidRPr="008B32B0">
        <w:rPr>
          <w:rFonts w:ascii="GHEA Grapalat" w:hAnsi="GHEA Grapalat"/>
          <w:i w:val="0"/>
          <w:sz w:val="24"/>
          <w:szCs w:val="24"/>
        </w:rPr>
        <w:t>@</w:t>
      </w:r>
      <w:r w:rsidR="008B32B0">
        <w:rPr>
          <w:rFonts w:ascii="GHEA Grapalat" w:hAnsi="GHEA Grapalat"/>
          <w:i w:val="0"/>
          <w:sz w:val="24"/>
          <w:szCs w:val="24"/>
          <w:lang w:val="en-US"/>
        </w:rPr>
        <w:t>ambulance</w:t>
      </w:r>
      <w:r w:rsidR="008B32B0" w:rsidRPr="008B32B0">
        <w:rPr>
          <w:rFonts w:ascii="GHEA Grapalat" w:hAnsi="GHEA Grapalat"/>
          <w:i w:val="0"/>
          <w:sz w:val="24"/>
          <w:szCs w:val="24"/>
        </w:rPr>
        <w:t>.</w:t>
      </w:r>
      <w:r w:rsidR="008B32B0">
        <w:rPr>
          <w:rFonts w:ascii="GHEA Grapalat" w:hAnsi="GHEA Grapalat"/>
          <w:i w:val="0"/>
          <w:sz w:val="24"/>
          <w:szCs w:val="24"/>
          <w:lang w:val="en-US"/>
        </w:rPr>
        <w:t>am</w:t>
      </w:r>
    </w:p>
    <w:p w14:paraId="62A057DD" w14:textId="6092F4EA" w:rsidR="00915A97" w:rsidRPr="00D5443D" w:rsidRDefault="00754697" w:rsidP="008B32B0">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8B32B0" w:rsidRPr="000E2E09">
        <w:rPr>
          <w:rFonts w:ascii="GHEA Grapalat" w:hAnsi="GHEA Grapalat" w:cs="Calibri"/>
          <w:i w:val="0"/>
          <w:sz w:val="24"/>
          <w:szCs w:val="24"/>
          <w:lang w:val="af-ZA"/>
        </w:rPr>
        <w:t>ЗАО «Республиканская служба экстренной помощи» Министерства здравоохранения Республики Армения</w:t>
      </w:r>
      <w:r w:rsidR="008B32B0">
        <w:rPr>
          <w:rFonts w:ascii="GHEA Grapalat" w:hAnsi="GHEA Grapalat" w:cs="Sylfaen"/>
          <w:b/>
        </w:rPr>
        <w:t xml:space="preserve"> </w:t>
      </w:r>
      <w:r w:rsidR="00915A97">
        <w:rPr>
          <w:rFonts w:ascii="GHEA Grapalat" w:hAnsi="GHEA Grapalat" w:cs="Sylfaen"/>
          <w:b/>
        </w:rPr>
        <w:br w:type="page"/>
      </w:r>
    </w:p>
    <w:p w14:paraId="3C57A243" w14:textId="77777777" w:rsidR="00096865" w:rsidRPr="009044F1" w:rsidRDefault="00096865" w:rsidP="00B46D58">
      <w:pPr>
        <w:pStyle w:val="aa"/>
        <w:widowControl w:val="0"/>
        <w:spacing w:after="160"/>
        <w:ind w:right="-7" w:firstLine="567"/>
        <w:jc w:val="center"/>
        <w:rPr>
          <w:rFonts w:ascii="GHEA Grapalat" w:hAnsi="GHEA Grapalat"/>
        </w:rPr>
      </w:pPr>
    </w:p>
    <w:p w14:paraId="08F8AA2D" w14:textId="77777777" w:rsidR="00096865" w:rsidRPr="003A1EBB" w:rsidRDefault="00096865" w:rsidP="00B46D58">
      <w:pPr>
        <w:pStyle w:val="aa"/>
        <w:widowControl w:val="0"/>
        <w:spacing w:after="160"/>
        <w:ind w:right="-7" w:firstLine="567"/>
        <w:jc w:val="center"/>
        <w:rPr>
          <w:rFonts w:ascii="GHEA Grapalat" w:hAnsi="GHEA Grapalat"/>
        </w:rPr>
      </w:pPr>
    </w:p>
    <w:p w14:paraId="46A53EEA" w14:textId="77777777" w:rsidR="000763E5" w:rsidRPr="003A1EBB" w:rsidRDefault="000763E5" w:rsidP="00B46D58">
      <w:pPr>
        <w:pStyle w:val="aa"/>
        <w:widowControl w:val="0"/>
        <w:spacing w:after="160"/>
        <w:ind w:right="-7" w:firstLine="567"/>
        <w:jc w:val="center"/>
        <w:rPr>
          <w:rFonts w:ascii="GHEA Grapalat" w:hAnsi="GHEA Grapalat"/>
        </w:rPr>
      </w:pPr>
    </w:p>
    <w:p w14:paraId="5E56432F" w14:textId="77777777" w:rsidR="008B32B0" w:rsidRPr="000E2E09" w:rsidRDefault="008B32B0" w:rsidP="008B32B0">
      <w:pPr>
        <w:pStyle w:val="aa"/>
        <w:widowControl w:val="0"/>
        <w:spacing w:after="160"/>
        <w:ind w:right="-7" w:firstLine="567"/>
        <w:jc w:val="center"/>
        <w:rPr>
          <w:rFonts w:ascii="GHEA Grapalat" w:hAnsi="GHEA Grapalat"/>
          <w:sz w:val="22"/>
          <w:szCs w:val="22"/>
        </w:rPr>
      </w:pPr>
      <w:r w:rsidRPr="000E2E09">
        <w:rPr>
          <w:rFonts w:ascii="GHEA Grapalat" w:hAnsi="GHEA Grapalat"/>
          <w:i/>
          <w:sz w:val="22"/>
          <w:szCs w:val="22"/>
        </w:rPr>
        <w:t>ЗАО «РЕСПУБЛИКАНСКАЯ СЛУЖБА ЭКСТРЕННОЙ ПОМОЩИ» МИНИСТЕРСТВА ЗДРАВООХРАНЕНИЯ РЕСПУБЛИКИ АРМЕНИЯ</w:t>
      </w:r>
    </w:p>
    <w:p w14:paraId="4EEF3C5C" w14:textId="77777777" w:rsidR="00096865" w:rsidRPr="003A1EBB" w:rsidRDefault="00096865" w:rsidP="00B46D58">
      <w:pPr>
        <w:pStyle w:val="aa"/>
        <w:widowControl w:val="0"/>
        <w:spacing w:after="160"/>
        <w:ind w:right="-7" w:firstLine="567"/>
        <w:jc w:val="center"/>
        <w:rPr>
          <w:rFonts w:ascii="GHEA Grapalat" w:hAnsi="GHEA Grapalat"/>
        </w:rPr>
      </w:pPr>
    </w:p>
    <w:p w14:paraId="4AEB74BB" w14:textId="77777777" w:rsidR="000763E5" w:rsidRPr="003A1EBB" w:rsidRDefault="000763E5" w:rsidP="00B46D58">
      <w:pPr>
        <w:pStyle w:val="aa"/>
        <w:widowControl w:val="0"/>
        <w:spacing w:after="160"/>
        <w:ind w:right="-7" w:firstLine="567"/>
        <w:jc w:val="center"/>
        <w:rPr>
          <w:rFonts w:ascii="GHEA Grapalat" w:hAnsi="GHEA Grapalat"/>
        </w:rPr>
      </w:pPr>
    </w:p>
    <w:p w14:paraId="45EA0592" w14:textId="77777777" w:rsidR="000763E5" w:rsidRPr="003A1EBB" w:rsidRDefault="000763E5" w:rsidP="00B46D58">
      <w:pPr>
        <w:pStyle w:val="aa"/>
        <w:widowControl w:val="0"/>
        <w:spacing w:after="160"/>
        <w:ind w:right="-7" w:firstLine="567"/>
        <w:jc w:val="center"/>
        <w:rPr>
          <w:rFonts w:ascii="GHEA Grapalat" w:hAnsi="GHEA Grapalat"/>
        </w:rPr>
      </w:pPr>
    </w:p>
    <w:p w14:paraId="3DE4918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AE9EB7"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0B8356" w14:textId="77777777" w:rsidR="00096865" w:rsidRPr="009044F1" w:rsidRDefault="00096865" w:rsidP="00B46D58">
      <w:pPr>
        <w:pStyle w:val="aa"/>
        <w:widowControl w:val="0"/>
        <w:spacing w:after="160"/>
        <w:ind w:right="-7" w:firstLine="567"/>
        <w:jc w:val="center"/>
        <w:rPr>
          <w:rFonts w:ascii="GHEA Grapalat" w:hAnsi="GHEA Grapalat" w:cs="Sylfaen"/>
        </w:rPr>
      </w:pPr>
    </w:p>
    <w:p w14:paraId="0317F281" w14:textId="723B997D" w:rsidR="008B32B0" w:rsidRPr="000E2E09" w:rsidRDefault="00FE56E1" w:rsidP="008B32B0">
      <w:pPr>
        <w:pStyle w:val="aa"/>
        <w:widowControl w:val="0"/>
        <w:spacing w:after="160"/>
        <w:ind w:right="-7"/>
        <w:jc w:val="center"/>
        <w:rPr>
          <w:rFonts w:ascii="GHEA Grapalat" w:hAnsi="GHEA Grapalat"/>
          <w:sz w:val="22"/>
          <w:szCs w:val="22"/>
        </w:rPr>
      </w:pPr>
      <w:proofErr w:type="gramStart"/>
      <w:r w:rsidRPr="00FE56E1">
        <w:rPr>
          <w:rFonts w:ascii="GHEA Grapalat" w:hAnsi="GHEA Grapalat"/>
          <w:sz w:val="22"/>
          <w:szCs w:val="22"/>
        </w:rPr>
        <w:t>ОБ ЗАПРОСА</w:t>
      </w:r>
      <w:proofErr w:type="gramEnd"/>
      <w:r w:rsidRPr="00FE56E1">
        <w:rPr>
          <w:rFonts w:ascii="GHEA Grapalat" w:hAnsi="GHEA Grapalat"/>
          <w:sz w:val="22"/>
          <w:szCs w:val="22"/>
        </w:rPr>
        <w:t xml:space="preserve"> КОТИРОВОК</w:t>
      </w:r>
      <w:r w:rsidR="008B32B0" w:rsidRPr="000E2E09">
        <w:rPr>
          <w:rFonts w:ascii="GHEA Grapalat" w:hAnsi="GHEA Grapalat"/>
          <w:sz w:val="22"/>
          <w:szCs w:val="22"/>
        </w:rPr>
        <w:t xml:space="preserve">, ОБЪЯВЛЕННЫЙ С ЦЕЛЬЮ ПРИОБРЕТЕНИЯ </w:t>
      </w:r>
      <w:r w:rsidR="008B32B0">
        <w:rPr>
          <w:rFonts w:ascii="GHEA Grapalat" w:hAnsi="GHEA Grapalat"/>
          <w:sz w:val="22"/>
          <w:szCs w:val="22"/>
        </w:rPr>
        <w:t>СЛУЖБА УТИЛИЗАЦИИ МЕДИЦИНСКИХ ОТХОДОВ</w:t>
      </w:r>
      <w:r w:rsidR="008B32B0" w:rsidRPr="000E2E09">
        <w:rPr>
          <w:rFonts w:ascii="GHEA Grapalat" w:hAnsi="GHEA Grapalat"/>
          <w:sz w:val="22"/>
          <w:szCs w:val="22"/>
        </w:rPr>
        <w:t>ДЛЯ НУЖД ЗАО «РЕСПУБЛИКАНСКАЯ СЛУЖБА ЭКСТРЕННОЙ ПОМОЩИ» МИНИСТЕРСТВА ЗДРАВООХРАНЕНИЯ РЕСПУБЛИКИ АРМЕНИЯ</w:t>
      </w:r>
    </w:p>
    <w:p w14:paraId="11F12111" w14:textId="77777777" w:rsidR="00CE0D95" w:rsidRPr="009044F1" w:rsidRDefault="00CE0D95" w:rsidP="00B46D58">
      <w:pPr>
        <w:pStyle w:val="aa"/>
        <w:widowControl w:val="0"/>
        <w:spacing w:after="160"/>
        <w:ind w:right="-7" w:firstLine="567"/>
        <w:jc w:val="center"/>
        <w:rPr>
          <w:rFonts w:ascii="GHEA Grapalat" w:hAnsi="GHEA Grapalat"/>
        </w:rPr>
      </w:pPr>
    </w:p>
    <w:p w14:paraId="6A8E4A49" w14:textId="7FB22A50" w:rsidR="00CE0D95" w:rsidRDefault="00CE0D95" w:rsidP="00B46D58">
      <w:pPr>
        <w:pStyle w:val="aa"/>
        <w:widowControl w:val="0"/>
        <w:spacing w:after="160"/>
        <w:ind w:right="-7" w:firstLine="567"/>
        <w:jc w:val="center"/>
        <w:rPr>
          <w:rFonts w:ascii="GHEA Grapalat" w:hAnsi="GHEA Grapalat"/>
        </w:rPr>
      </w:pPr>
    </w:p>
    <w:p w14:paraId="7FDA98D4" w14:textId="77777777" w:rsidR="00AE3B9B" w:rsidRPr="000E2E09" w:rsidRDefault="00AE3B9B" w:rsidP="00AE3B9B">
      <w:pPr>
        <w:pStyle w:val="aa"/>
        <w:widowControl w:val="0"/>
        <w:spacing w:after="160"/>
        <w:ind w:right="-7" w:firstLine="567"/>
        <w:jc w:val="center"/>
        <w:rPr>
          <w:rFonts w:ascii="GHEA Grapalat" w:hAnsi="GHEA Grapalat"/>
          <w:b/>
          <w:bCs/>
          <w:color w:val="FF0000"/>
          <w:sz w:val="22"/>
          <w:szCs w:val="22"/>
        </w:rPr>
      </w:pPr>
      <w:r w:rsidRPr="000E2E09">
        <w:rPr>
          <w:rFonts w:ascii="GHEA Grapalat" w:hAnsi="GHEA Grapalat"/>
          <w:b/>
          <w:bCs/>
          <w:color w:val="FF0000"/>
          <w:sz w:val="22"/>
          <w:szCs w:val="22"/>
        </w:rPr>
        <w:t>Данная процедура организована на основании статьи 15, части 6, пункта 1 Закона РА «О закупках».</w:t>
      </w:r>
    </w:p>
    <w:p w14:paraId="00260BE8" w14:textId="77777777" w:rsidR="00AE3B9B" w:rsidRDefault="00AE3B9B" w:rsidP="00AE3B9B">
      <w:pPr>
        <w:pStyle w:val="aa"/>
        <w:widowControl w:val="0"/>
        <w:spacing w:after="160"/>
        <w:ind w:right="-7" w:firstLine="567"/>
        <w:jc w:val="center"/>
        <w:rPr>
          <w:rFonts w:ascii="GHEA Grapalat" w:hAnsi="GHEA Grapalat"/>
          <w:sz w:val="22"/>
          <w:szCs w:val="22"/>
        </w:rPr>
      </w:pPr>
    </w:p>
    <w:p w14:paraId="710E3EE3" w14:textId="4A8F862C" w:rsidR="00AE3B9B" w:rsidRDefault="00AE3B9B" w:rsidP="00B46D58">
      <w:pPr>
        <w:pStyle w:val="aa"/>
        <w:widowControl w:val="0"/>
        <w:spacing w:after="160"/>
        <w:ind w:right="-7" w:firstLine="567"/>
        <w:jc w:val="center"/>
        <w:rPr>
          <w:rFonts w:ascii="GHEA Grapalat" w:hAnsi="GHEA Grapalat"/>
        </w:rPr>
      </w:pPr>
    </w:p>
    <w:p w14:paraId="7F1B1BA0" w14:textId="4DFFBA91" w:rsidR="00AE3B9B" w:rsidRDefault="00AE3B9B" w:rsidP="00B46D58">
      <w:pPr>
        <w:pStyle w:val="aa"/>
        <w:widowControl w:val="0"/>
        <w:spacing w:after="160"/>
        <w:ind w:right="-7" w:firstLine="567"/>
        <w:jc w:val="center"/>
        <w:rPr>
          <w:rFonts w:ascii="GHEA Grapalat" w:hAnsi="GHEA Grapalat"/>
        </w:rPr>
      </w:pPr>
    </w:p>
    <w:p w14:paraId="66A526D0" w14:textId="68CEE71B" w:rsidR="00AE3B9B" w:rsidRDefault="00AE3B9B" w:rsidP="00B46D58">
      <w:pPr>
        <w:pStyle w:val="aa"/>
        <w:widowControl w:val="0"/>
        <w:spacing w:after="160"/>
        <w:ind w:right="-7" w:firstLine="567"/>
        <w:jc w:val="center"/>
        <w:rPr>
          <w:rFonts w:ascii="GHEA Grapalat" w:hAnsi="GHEA Grapalat"/>
        </w:rPr>
      </w:pPr>
    </w:p>
    <w:p w14:paraId="6484E613" w14:textId="597B5CFD" w:rsidR="00AE3B9B" w:rsidRDefault="00AE3B9B" w:rsidP="00B46D58">
      <w:pPr>
        <w:pStyle w:val="aa"/>
        <w:widowControl w:val="0"/>
        <w:spacing w:after="160"/>
        <w:ind w:right="-7" w:firstLine="567"/>
        <w:jc w:val="center"/>
        <w:rPr>
          <w:rFonts w:ascii="GHEA Grapalat" w:hAnsi="GHEA Grapalat"/>
        </w:rPr>
      </w:pPr>
    </w:p>
    <w:p w14:paraId="6CAB39F0" w14:textId="77777777" w:rsidR="00AE3B9B" w:rsidRPr="009044F1" w:rsidRDefault="00AE3B9B" w:rsidP="00B46D58">
      <w:pPr>
        <w:pStyle w:val="aa"/>
        <w:widowControl w:val="0"/>
        <w:spacing w:after="160"/>
        <w:ind w:right="-7" w:firstLine="567"/>
        <w:jc w:val="center"/>
        <w:rPr>
          <w:rFonts w:ascii="GHEA Grapalat" w:hAnsi="GHEA Grapalat"/>
        </w:rPr>
      </w:pPr>
    </w:p>
    <w:p w14:paraId="2B2BE9F8" w14:textId="77777777" w:rsidR="00AE3B9B" w:rsidRPr="00AE3B9B" w:rsidRDefault="00AE3B9B" w:rsidP="00AE3B9B">
      <w:pPr>
        <w:widowControl w:val="0"/>
        <w:spacing w:after="160"/>
        <w:ind w:firstLine="567"/>
        <w:jc w:val="both"/>
        <w:rPr>
          <w:rFonts w:ascii="GHEA Grapalat" w:hAnsi="GHEA Grapalat" w:cs="Sylfaen"/>
          <w:i/>
          <w:color w:val="FF0000"/>
        </w:rPr>
      </w:pPr>
      <w:r w:rsidRPr="00AE3B9B">
        <w:rPr>
          <w:rFonts w:ascii="GHEA Grapalat" w:hAnsi="GHEA Grapalat"/>
          <w:i/>
          <w:color w:val="FF0000"/>
        </w:rPr>
        <w:t>Уважаемый участник, прежде чем составить и подать заявку просим Вас</w:t>
      </w:r>
      <w:r w:rsidRPr="00AE3B9B">
        <w:rPr>
          <w:rFonts w:ascii="Courier New" w:hAnsi="Courier New" w:cs="Courier New"/>
          <w:i/>
          <w:color w:val="FF0000"/>
          <w:lang w:val="en-US"/>
        </w:rPr>
        <w:t> </w:t>
      </w:r>
      <w:r w:rsidRPr="00AE3B9B">
        <w:rPr>
          <w:rFonts w:ascii="GHEA Grapalat" w:hAnsi="GHEA Grapalat"/>
          <w:i/>
          <w:color w:val="FF0000"/>
        </w:rPr>
        <w:t xml:space="preserve">подробно изучить настоящее Приглашение, поскольку не соответствующие Приглашению заявки подлежат отклонению. </w:t>
      </w:r>
    </w:p>
    <w:p w14:paraId="6FC4CCCD" w14:textId="77777777" w:rsidR="000763E5" w:rsidRDefault="000763E5" w:rsidP="00B46D58">
      <w:pPr>
        <w:rPr>
          <w:rFonts w:ascii="GHEA Grapalat" w:hAnsi="GHEA Grapalat"/>
        </w:rPr>
      </w:pPr>
      <w:r>
        <w:rPr>
          <w:rFonts w:ascii="GHEA Grapalat" w:hAnsi="GHEA Grapalat"/>
        </w:rPr>
        <w:br w:type="page"/>
      </w:r>
    </w:p>
    <w:p w14:paraId="343CE7D7"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97012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139A57" w14:textId="77777777" w:rsidR="0049374F" w:rsidRPr="00D3436F" w:rsidRDefault="0049374F" w:rsidP="00B46D58">
      <w:pPr>
        <w:widowControl w:val="0"/>
        <w:spacing w:after="160"/>
        <w:ind w:firstLine="567"/>
        <w:jc w:val="both"/>
        <w:rPr>
          <w:rFonts w:ascii="GHEA Grapalat" w:hAnsi="GHEA Grapalat"/>
          <w:i/>
          <w:lang w:val="hy-AM"/>
        </w:rPr>
      </w:pPr>
    </w:p>
    <w:p w14:paraId="2E14FAC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E4C7C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4D02AC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106E5B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20A6B4B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6704652" w14:textId="49AC969B" w:rsidR="00984BDB" w:rsidRDefault="00984BDB" w:rsidP="00B46D58">
      <w:pPr>
        <w:widowControl w:val="0"/>
        <w:spacing w:after="160"/>
        <w:ind w:firstLine="567"/>
        <w:jc w:val="both"/>
        <w:rPr>
          <w:rFonts w:ascii="GHEA Grapalat" w:hAnsi="GHEA Grapalat"/>
          <w:i/>
        </w:rPr>
      </w:pPr>
    </w:p>
    <w:p w14:paraId="7D1A9C69" w14:textId="00EF5BC3" w:rsidR="00AE3B9B" w:rsidRDefault="00AE3B9B" w:rsidP="00B46D58">
      <w:pPr>
        <w:widowControl w:val="0"/>
        <w:spacing w:after="160"/>
        <w:ind w:firstLine="567"/>
        <w:jc w:val="both"/>
        <w:rPr>
          <w:rFonts w:ascii="GHEA Grapalat" w:hAnsi="GHEA Grapalat"/>
          <w:i/>
        </w:rPr>
      </w:pPr>
    </w:p>
    <w:p w14:paraId="79A005CD" w14:textId="0B0B91FF" w:rsidR="00AE3B9B" w:rsidRDefault="00AE3B9B" w:rsidP="00B46D58">
      <w:pPr>
        <w:widowControl w:val="0"/>
        <w:spacing w:after="160"/>
        <w:ind w:firstLine="567"/>
        <w:jc w:val="both"/>
        <w:rPr>
          <w:rFonts w:ascii="GHEA Grapalat" w:hAnsi="GHEA Grapalat"/>
          <w:i/>
        </w:rPr>
      </w:pPr>
    </w:p>
    <w:p w14:paraId="55ECA0B4" w14:textId="71DDF4A7" w:rsidR="00AE3B9B" w:rsidRDefault="00AE3B9B" w:rsidP="00B46D58">
      <w:pPr>
        <w:widowControl w:val="0"/>
        <w:spacing w:after="160"/>
        <w:ind w:firstLine="567"/>
        <w:jc w:val="both"/>
        <w:rPr>
          <w:rFonts w:ascii="GHEA Grapalat" w:hAnsi="GHEA Grapalat"/>
          <w:i/>
        </w:rPr>
      </w:pPr>
    </w:p>
    <w:p w14:paraId="6AFF8DA5" w14:textId="68E9F132" w:rsidR="00AE3B9B" w:rsidRDefault="00AE3B9B" w:rsidP="00B46D58">
      <w:pPr>
        <w:widowControl w:val="0"/>
        <w:spacing w:after="160"/>
        <w:ind w:firstLine="567"/>
        <w:jc w:val="both"/>
        <w:rPr>
          <w:rFonts w:ascii="GHEA Grapalat" w:hAnsi="GHEA Grapalat"/>
          <w:i/>
        </w:rPr>
      </w:pPr>
    </w:p>
    <w:p w14:paraId="71D6E78C" w14:textId="5C7DE4A3" w:rsidR="00AE3B9B" w:rsidRDefault="00AE3B9B" w:rsidP="00B46D58">
      <w:pPr>
        <w:widowControl w:val="0"/>
        <w:spacing w:after="160"/>
        <w:ind w:firstLine="567"/>
        <w:jc w:val="both"/>
        <w:rPr>
          <w:rFonts w:ascii="GHEA Grapalat" w:hAnsi="GHEA Grapalat"/>
          <w:i/>
        </w:rPr>
      </w:pPr>
    </w:p>
    <w:p w14:paraId="64B927F1" w14:textId="2E3E2384" w:rsidR="00AE3B9B" w:rsidRDefault="00AE3B9B" w:rsidP="00B46D58">
      <w:pPr>
        <w:widowControl w:val="0"/>
        <w:spacing w:after="160"/>
        <w:ind w:firstLine="567"/>
        <w:jc w:val="both"/>
        <w:rPr>
          <w:rFonts w:ascii="GHEA Grapalat" w:hAnsi="GHEA Grapalat"/>
          <w:i/>
        </w:rPr>
      </w:pPr>
    </w:p>
    <w:p w14:paraId="20E54610" w14:textId="16BD95C1" w:rsidR="00AE3B9B" w:rsidRDefault="00AE3B9B" w:rsidP="00B46D58">
      <w:pPr>
        <w:widowControl w:val="0"/>
        <w:spacing w:after="160"/>
        <w:ind w:firstLine="567"/>
        <w:jc w:val="both"/>
        <w:rPr>
          <w:rFonts w:ascii="GHEA Grapalat" w:hAnsi="GHEA Grapalat"/>
          <w:i/>
        </w:rPr>
      </w:pPr>
    </w:p>
    <w:p w14:paraId="0226BA99" w14:textId="22D13CE0" w:rsidR="00AE3B9B" w:rsidRDefault="00AE3B9B" w:rsidP="00B46D58">
      <w:pPr>
        <w:widowControl w:val="0"/>
        <w:spacing w:after="160"/>
        <w:ind w:firstLine="567"/>
        <w:jc w:val="both"/>
        <w:rPr>
          <w:rFonts w:ascii="GHEA Grapalat" w:hAnsi="GHEA Grapalat"/>
          <w:i/>
        </w:rPr>
      </w:pPr>
    </w:p>
    <w:p w14:paraId="5019272E" w14:textId="7000FD54" w:rsidR="00AE3B9B" w:rsidRDefault="00AE3B9B" w:rsidP="00B46D58">
      <w:pPr>
        <w:widowControl w:val="0"/>
        <w:spacing w:after="160"/>
        <w:ind w:firstLine="567"/>
        <w:jc w:val="both"/>
        <w:rPr>
          <w:rFonts w:ascii="GHEA Grapalat" w:hAnsi="GHEA Grapalat"/>
          <w:i/>
        </w:rPr>
      </w:pPr>
    </w:p>
    <w:p w14:paraId="710375C0" w14:textId="2CC938DE" w:rsidR="00AE3B9B" w:rsidRDefault="00AE3B9B" w:rsidP="00B46D58">
      <w:pPr>
        <w:widowControl w:val="0"/>
        <w:spacing w:after="160"/>
        <w:ind w:firstLine="567"/>
        <w:jc w:val="both"/>
        <w:rPr>
          <w:rFonts w:ascii="GHEA Grapalat" w:hAnsi="GHEA Grapalat"/>
          <w:i/>
        </w:rPr>
      </w:pPr>
    </w:p>
    <w:p w14:paraId="3E9768B3" w14:textId="519882E1" w:rsidR="00AE3B9B" w:rsidRDefault="00AE3B9B" w:rsidP="00B46D58">
      <w:pPr>
        <w:widowControl w:val="0"/>
        <w:spacing w:after="160"/>
        <w:ind w:firstLine="567"/>
        <w:jc w:val="both"/>
        <w:rPr>
          <w:rFonts w:ascii="GHEA Grapalat" w:hAnsi="GHEA Grapalat"/>
          <w:i/>
        </w:rPr>
      </w:pPr>
    </w:p>
    <w:p w14:paraId="62E1C222" w14:textId="09E18EBC" w:rsidR="00AE3B9B" w:rsidRDefault="00AE3B9B" w:rsidP="00B46D58">
      <w:pPr>
        <w:widowControl w:val="0"/>
        <w:spacing w:after="160"/>
        <w:ind w:firstLine="567"/>
        <w:jc w:val="both"/>
        <w:rPr>
          <w:rFonts w:ascii="GHEA Grapalat" w:hAnsi="GHEA Grapalat"/>
          <w:i/>
        </w:rPr>
      </w:pPr>
    </w:p>
    <w:p w14:paraId="2D2D89DB" w14:textId="470E5BF1" w:rsidR="00AE3B9B" w:rsidRDefault="00AE3B9B" w:rsidP="00B46D58">
      <w:pPr>
        <w:widowControl w:val="0"/>
        <w:spacing w:after="160"/>
        <w:ind w:firstLine="567"/>
        <w:jc w:val="both"/>
        <w:rPr>
          <w:rFonts w:ascii="GHEA Grapalat" w:hAnsi="GHEA Grapalat"/>
          <w:i/>
        </w:rPr>
      </w:pPr>
    </w:p>
    <w:p w14:paraId="0CEA0E09" w14:textId="0A292ED0" w:rsidR="00AE3B9B" w:rsidRDefault="00AE3B9B" w:rsidP="00B46D58">
      <w:pPr>
        <w:widowControl w:val="0"/>
        <w:spacing w:after="160"/>
        <w:ind w:firstLine="567"/>
        <w:jc w:val="both"/>
        <w:rPr>
          <w:rFonts w:ascii="GHEA Grapalat" w:hAnsi="GHEA Grapalat"/>
          <w:i/>
        </w:rPr>
      </w:pPr>
    </w:p>
    <w:p w14:paraId="68F5963C" w14:textId="3091703D" w:rsidR="00AE3B9B" w:rsidRDefault="00AE3B9B" w:rsidP="00B46D58">
      <w:pPr>
        <w:widowControl w:val="0"/>
        <w:spacing w:after="160"/>
        <w:ind w:firstLine="567"/>
        <w:jc w:val="both"/>
        <w:rPr>
          <w:rFonts w:ascii="GHEA Grapalat" w:hAnsi="GHEA Grapalat"/>
          <w:i/>
        </w:rPr>
      </w:pPr>
    </w:p>
    <w:p w14:paraId="201777C5" w14:textId="77777777" w:rsidR="00AE3B9B" w:rsidRPr="009044F1" w:rsidRDefault="00AE3B9B" w:rsidP="00B46D58">
      <w:pPr>
        <w:widowControl w:val="0"/>
        <w:spacing w:after="160"/>
        <w:ind w:firstLine="567"/>
        <w:jc w:val="both"/>
        <w:rPr>
          <w:rFonts w:ascii="GHEA Grapalat" w:hAnsi="GHEA Grapalat"/>
          <w:i/>
        </w:rPr>
      </w:pPr>
    </w:p>
    <w:p w14:paraId="0C46903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0A17019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FA5E55D" w14:textId="77777777" w:rsidR="00160AE4" w:rsidRPr="009044F1" w:rsidRDefault="00160AE4" w:rsidP="00B46D58">
      <w:pPr>
        <w:widowControl w:val="0"/>
        <w:spacing w:after="160"/>
        <w:ind w:firstLine="567"/>
        <w:jc w:val="center"/>
        <w:rPr>
          <w:rFonts w:ascii="GHEA Grapalat" w:hAnsi="GHEA Grapalat"/>
          <w:i/>
        </w:rPr>
      </w:pPr>
    </w:p>
    <w:p w14:paraId="3F5A75C4" w14:textId="77777777" w:rsidR="00AE3B9B" w:rsidRPr="000E2E09" w:rsidRDefault="00AE3B9B" w:rsidP="00AE3B9B">
      <w:pPr>
        <w:tabs>
          <w:tab w:val="left" w:pos="-1560"/>
        </w:tabs>
        <w:spacing w:line="276" w:lineRule="auto"/>
        <w:ind w:left="-284" w:right="142"/>
        <w:jc w:val="center"/>
        <w:rPr>
          <w:rFonts w:ascii="GHEA Grapalat" w:hAnsi="GHEA Grapalat"/>
          <w:sz w:val="20"/>
          <w:szCs w:val="20"/>
        </w:rPr>
      </w:pPr>
      <w:r>
        <w:rPr>
          <w:rFonts w:ascii="GHEA Grapalat" w:hAnsi="GHEA Grapalat" w:cs="Sylfaen"/>
          <w:b/>
          <w:sz w:val="20"/>
          <w:szCs w:val="20"/>
          <w:lang w:val="hy-AM"/>
        </w:rPr>
        <w:t>СЛУЖБА УТИЛИЗАЦИИ МЕДИЦИНСКИХ ОТХОДОВ</w:t>
      </w:r>
      <w:r w:rsidRPr="000E2E09">
        <w:rPr>
          <w:rFonts w:ascii="GHEA Grapalat" w:hAnsi="GHEA Grapalat"/>
          <w:b/>
          <w:sz w:val="20"/>
          <w:szCs w:val="20"/>
        </w:rPr>
        <w:t xml:space="preserve">ДЛЯ НУЖД </w:t>
      </w:r>
      <w:r w:rsidRPr="000E2E09">
        <w:rPr>
          <w:b/>
          <w:sz w:val="20"/>
          <w:szCs w:val="20"/>
        </w:rPr>
        <w:t xml:space="preserve"> </w:t>
      </w:r>
      <w:r w:rsidRPr="000E2E09">
        <w:rPr>
          <w:rFonts w:ascii="GHEA Grapalat" w:hAnsi="GHEA Grapalat"/>
          <w:b/>
          <w:sz w:val="20"/>
          <w:szCs w:val="20"/>
        </w:rPr>
        <w:t>ЗАО «РЕСПУБЛИКАНСКАЯ СЛУЖБА ЭКСТРЕННОЙ ПОМОЩИ» МИНИСТЕРСТВА ЗДРАВООХРАНЕНИЯ РЕСПУБЛИКИ АРМЕНИЯ</w:t>
      </w:r>
    </w:p>
    <w:p w14:paraId="0A7A0BD6" w14:textId="77777777" w:rsidR="00160AE4" w:rsidRPr="003A1EBB" w:rsidRDefault="00160AE4" w:rsidP="00B46D58">
      <w:pPr>
        <w:widowControl w:val="0"/>
        <w:spacing w:after="160"/>
        <w:ind w:firstLine="567"/>
        <w:jc w:val="center"/>
        <w:rPr>
          <w:rFonts w:ascii="GHEA Grapalat" w:hAnsi="GHEA Grapalat"/>
        </w:rPr>
      </w:pPr>
    </w:p>
    <w:p w14:paraId="0724CE0A" w14:textId="374C465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proofErr w:type="gramStart"/>
      <w:r w:rsidR="00AE3B9B" w:rsidRPr="00AE3B9B">
        <w:rPr>
          <w:rFonts w:ascii="GHEA Grapalat" w:hAnsi="GHEA Grapalat"/>
          <w:b/>
          <w:bCs/>
          <w:sz w:val="22"/>
          <w:szCs w:val="22"/>
        </w:rPr>
        <w:t>ОБ ЗАПРОСА</w:t>
      </w:r>
      <w:proofErr w:type="gramEnd"/>
      <w:r w:rsidR="00AE3B9B" w:rsidRPr="00AE3B9B">
        <w:rPr>
          <w:rFonts w:ascii="GHEA Grapalat" w:hAnsi="GHEA Grapalat"/>
          <w:b/>
          <w:bCs/>
          <w:sz w:val="22"/>
          <w:szCs w:val="22"/>
        </w:rPr>
        <w:t xml:space="preserv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A00F913" w14:textId="77777777" w:rsidR="00C67E80" w:rsidRPr="009044F1" w:rsidRDefault="00C67E80" w:rsidP="00B46D58">
      <w:pPr>
        <w:widowControl w:val="0"/>
        <w:spacing w:after="160"/>
        <w:jc w:val="center"/>
        <w:rPr>
          <w:rFonts w:ascii="GHEA Grapalat" w:hAnsi="GHEA Grapalat" w:cs="Sylfaen"/>
          <w:b/>
        </w:rPr>
      </w:pPr>
    </w:p>
    <w:p w14:paraId="0260248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D65DB42" w14:textId="77777777" w:rsidR="002E069D" w:rsidRPr="008842CE" w:rsidRDefault="002E069D" w:rsidP="00B46D58">
      <w:pPr>
        <w:widowControl w:val="0"/>
        <w:spacing w:after="160"/>
        <w:jc w:val="center"/>
        <w:rPr>
          <w:rFonts w:ascii="GHEA Grapalat" w:hAnsi="GHEA Grapalat"/>
        </w:rPr>
      </w:pPr>
    </w:p>
    <w:p w14:paraId="07993DC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CE3109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007E3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3F807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D3F316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C574C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C21B5E4" w14:textId="0CFE4DEA"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44BA3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C95D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23F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ACB83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C7804C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5AF7F2" w14:textId="77777777" w:rsidR="00520F57" w:rsidRDefault="00520F57" w:rsidP="00B46D58">
      <w:pPr>
        <w:widowControl w:val="0"/>
        <w:spacing w:after="160"/>
        <w:jc w:val="center"/>
        <w:rPr>
          <w:rFonts w:ascii="GHEA Grapalat" w:hAnsi="GHEA Grapalat"/>
          <w:b/>
        </w:rPr>
      </w:pPr>
    </w:p>
    <w:p w14:paraId="23E6A940" w14:textId="77777777" w:rsidR="00520F57" w:rsidRDefault="00520F57" w:rsidP="00B46D58">
      <w:pPr>
        <w:widowControl w:val="0"/>
        <w:spacing w:after="160"/>
        <w:jc w:val="center"/>
        <w:rPr>
          <w:rFonts w:ascii="GHEA Grapalat" w:hAnsi="GHEA Grapalat"/>
          <w:b/>
        </w:rPr>
      </w:pPr>
    </w:p>
    <w:p w14:paraId="62F7C7C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B7FABA" w14:textId="77777777" w:rsidR="008842CE" w:rsidRPr="00374F4A" w:rsidRDefault="008842CE" w:rsidP="00B46D58">
      <w:pPr>
        <w:widowControl w:val="0"/>
        <w:spacing w:after="160"/>
        <w:jc w:val="center"/>
        <w:rPr>
          <w:rFonts w:ascii="GHEA Grapalat" w:hAnsi="GHEA Grapalat"/>
          <w:b/>
        </w:rPr>
      </w:pPr>
    </w:p>
    <w:p w14:paraId="6B1A9E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74B8B51" w14:textId="77777777" w:rsidR="00520F57" w:rsidRPr="008842CE" w:rsidRDefault="00520F57" w:rsidP="00B46D58">
      <w:pPr>
        <w:widowControl w:val="0"/>
        <w:spacing w:after="160"/>
        <w:jc w:val="center"/>
        <w:rPr>
          <w:rFonts w:ascii="GHEA Grapalat" w:hAnsi="GHEA Grapalat"/>
          <w:b/>
        </w:rPr>
      </w:pPr>
    </w:p>
    <w:p w14:paraId="282CA9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F011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BBA8CC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B68C13" w14:textId="77777777" w:rsidR="00E17B7F" w:rsidRDefault="00E17B7F">
      <w:pPr>
        <w:rPr>
          <w:rFonts w:ascii="GHEA Grapalat" w:hAnsi="GHEA Grapalat"/>
          <w:spacing w:val="-6"/>
        </w:rPr>
      </w:pPr>
      <w:r>
        <w:rPr>
          <w:rFonts w:ascii="GHEA Grapalat" w:hAnsi="GHEA Grapalat"/>
          <w:spacing w:val="-6"/>
        </w:rPr>
        <w:br w:type="page"/>
      </w:r>
    </w:p>
    <w:p w14:paraId="5C288513" w14:textId="779521D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2C19B2">
        <w:rPr>
          <w:rFonts w:ascii="GHEA Grapalat" w:hAnsi="GHEA Grapalat"/>
          <w:spacing w:val="-6"/>
        </w:rPr>
        <w:t>ОБ ЗАПРОСА</w:t>
      </w:r>
      <w:proofErr w:type="gramEnd"/>
      <w:r w:rsidR="002C19B2">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43F74">
        <w:rPr>
          <w:rFonts w:ascii="GHEA Grapalat" w:hAnsi="GHEA Grapalat"/>
          <w:spacing w:val="-6"/>
        </w:rPr>
        <w:t>“ՀՀԱՆՇՕԾ-ԳՀԾՁԲ-2026/</w:t>
      </w:r>
      <w:proofErr w:type="gramStart"/>
      <w:r w:rsidR="00043F74">
        <w:rPr>
          <w:rFonts w:ascii="GHEA Grapalat" w:hAnsi="GHEA Grapalat"/>
          <w:spacing w:val="-6"/>
        </w:rPr>
        <w:t>26»</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986116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558A2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A20B28"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C33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57EBF9" w14:textId="268CC99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043F74">
        <w:rPr>
          <w:rFonts w:ascii="GHEA Grapalat" w:hAnsi="GHEA Grapalat"/>
          <w:sz w:val="24"/>
          <w:szCs w:val="24"/>
          <w:lang w:val="en-US"/>
        </w:rPr>
        <w:t>shushanik</w:t>
      </w:r>
      <w:proofErr w:type="spellEnd"/>
      <w:r w:rsidR="00043F74" w:rsidRPr="00043F74">
        <w:rPr>
          <w:rFonts w:ascii="GHEA Grapalat" w:hAnsi="GHEA Grapalat"/>
          <w:sz w:val="24"/>
          <w:szCs w:val="24"/>
        </w:rPr>
        <w:t>.</w:t>
      </w:r>
      <w:proofErr w:type="spellStart"/>
      <w:r w:rsidR="00043F74">
        <w:rPr>
          <w:rFonts w:ascii="GHEA Grapalat" w:hAnsi="GHEA Grapalat"/>
          <w:sz w:val="24"/>
          <w:szCs w:val="24"/>
          <w:lang w:val="en-US"/>
        </w:rPr>
        <w:t>hakhnazaryan</w:t>
      </w:r>
      <w:proofErr w:type="spellEnd"/>
      <w:r w:rsidR="00043F74" w:rsidRPr="00043F74">
        <w:rPr>
          <w:rFonts w:ascii="GHEA Grapalat" w:hAnsi="GHEA Grapalat"/>
          <w:sz w:val="24"/>
          <w:szCs w:val="24"/>
        </w:rPr>
        <w:t>@</w:t>
      </w:r>
      <w:r w:rsidR="00043F74">
        <w:rPr>
          <w:rFonts w:ascii="GHEA Grapalat" w:hAnsi="GHEA Grapalat"/>
          <w:sz w:val="24"/>
          <w:szCs w:val="24"/>
          <w:lang w:val="en-US"/>
        </w:rPr>
        <w:t>ambulance</w:t>
      </w:r>
      <w:r w:rsidR="00043F74" w:rsidRPr="00043F74">
        <w:rPr>
          <w:rFonts w:ascii="GHEA Grapalat" w:hAnsi="GHEA Grapalat"/>
          <w:sz w:val="24"/>
          <w:szCs w:val="24"/>
        </w:rPr>
        <w:t>.</w:t>
      </w:r>
      <w:r w:rsidR="00043F74">
        <w:rPr>
          <w:rFonts w:ascii="GHEA Grapalat" w:hAnsi="GHEA Grapalat"/>
          <w:sz w:val="24"/>
          <w:szCs w:val="24"/>
          <w:lang w:val="en-US"/>
        </w:rPr>
        <w:t>am</w:t>
      </w:r>
      <w:r w:rsidRPr="009044F1">
        <w:rPr>
          <w:rFonts w:ascii="GHEA Grapalat" w:hAnsi="GHEA Grapalat"/>
          <w:sz w:val="24"/>
          <w:szCs w:val="24"/>
        </w:rPr>
        <w:t>".</w:t>
      </w:r>
    </w:p>
    <w:p w14:paraId="2B0484E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6A61E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3B0DFE"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CC5173" w14:textId="77777777" w:rsidTr="001A6383">
        <w:trPr>
          <w:trHeight w:val="736"/>
          <w:jc w:val="center"/>
        </w:trPr>
        <w:tc>
          <w:tcPr>
            <w:tcW w:w="2917" w:type="dxa"/>
            <w:gridSpan w:val="2"/>
            <w:vAlign w:val="center"/>
          </w:tcPr>
          <w:p w14:paraId="2F94CE1F"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7AB4570C"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37C54C0"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E7E4C01" w14:textId="77777777" w:rsidTr="001A6383">
        <w:trPr>
          <w:jc w:val="center"/>
          <w:ins w:id="2" w:author="Vardan" w:date="2022-05-29T21:53:00Z"/>
        </w:trPr>
        <w:tc>
          <w:tcPr>
            <w:tcW w:w="1035" w:type="dxa"/>
            <w:vAlign w:val="center"/>
          </w:tcPr>
          <w:p w14:paraId="505D5A74"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63FE64"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F230B89"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264365" w:rsidRPr="009044F1" w14:paraId="411E5753" w14:textId="77777777" w:rsidTr="001A6383">
        <w:trPr>
          <w:jc w:val="center"/>
        </w:trPr>
        <w:tc>
          <w:tcPr>
            <w:tcW w:w="1035" w:type="dxa"/>
            <w:vAlign w:val="center"/>
          </w:tcPr>
          <w:p w14:paraId="6E3695E8" w14:textId="77777777" w:rsidR="00264365" w:rsidRPr="009044F1" w:rsidRDefault="00264365" w:rsidP="0026436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F21D36D" w14:textId="15B1F1D3" w:rsidR="00264365" w:rsidRPr="009044F1" w:rsidRDefault="00264365" w:rsidP="00264365">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1,125,000</w:t>
            </w:r>
          </w:p>
        </w:tc>
        <w:tc>
          <w:tcPr>
            <w:tcW w:w="6317" w:type="dxa"/>
            <w:vAlign w:val="center"/>
          </w:tcPr>
          <w:p w14:paraId="0FB8D70A" w14:textId="64753845" w:rsidR="00264365" w:rsidRPr="009044F1" w:rsidRDefault="00264365" w:rsidP="00264365">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cs="Calibri"/>
              </w:rPr>
              <w:t>Услуги по утилизации медицинских отходов в Ширакской области</w:t>
            </w:r>
          </w:p>
        </w:tc>
      </w:tr>
      <w:tr w:rsidR="00264365" w:rsidRPr="009044F1" w14:paraId="1C46D1F2" w14:textId="77777777" w:rsidTr="001A6383">
        <w:trPr>
          <w:jc w:val="center"/>
        </w:trPr>
        <w:tc>
          <w:tcPr>
            <w:tcW w:w="1035" w:type="dxa"/>
            <w:vAlign w:val="center"/>
          </w:tcPr>
          <w:p w14:paraId="4408E9F0" w14:textId="77777777" w:rsidR="00264365" w:rsidRPr="009044F1" w:rsidRDefault="00264365" w:rsidP="0026436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25036D69" w14:textId="6696F288" w:rsidR="00264365" w:rsidRPr="009044F1" w:rsidRDefault="00264365" w:rsidP="00264365">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440,000</w:t>
            </w:r>
          </w:p>
        </w:tc>
        <w:tc>
          <w:tcPr>
            <w:tcW w:w="6317" w:type="dxa"/>
            <w:vAlign w:val="center"/>
          </w:tcPr>
          <w:p w14:paraId="0F892B17" w14:textId="1A41AE3C" w:rsidR="00264365" w:rsidRPr="009044F1" w:rsidRDefault="00264365" w:rsidP="00264365">
            <w:pPr>
              <w:pStyle w:val="23"/>
              <w:widowControl w:val="0"/>
              <w:spacing w:after="120" w:line="240" w:lineRule="auto"/>
              <w:ind w:firstLine="0"/>
              <w:rPr>
                <w:rFonts w:ascii="GHEA Grapalat" w:hAnsi="GHEA Grapalat"/>
                <w:sz w:val="24"/>
                <w:szCs w:val="24"/>
              </w:rPr>
            </w:pPr>
            <w:r>
              <w:rPr>
                <w:rFonts w:ascii="GHEA Grapalat" w:hAnsi="GHEA Grapalat" w:cs="Calibri"/>
              </w:rPr>
              <w:t>Услуги по утилизации медицинских отходов в Арагацотнской области</w:t>
            </w:r>
          </w:p>
        </w:tc>
      </w:tr>
      <w:tr w:rsidR="00264365" w:rsidRPr="009044F1" w14:paraId="345FED2B" w14:textId="77777777" w:rsidTr="001A6383">
        <w:trPr>
          <w:jc w:val="center"/>
        </w:trPr>
        <w:tc>
          <w:tcPr>
            <w:tcW w:w="1035" w:type="dxa"/>
            <w:vAlign w:val="center"/>
          </w:tcPr>
          <w:p w14:paraId="63F0FA6B" w14:textId="4418EB41" w:rsidR="00264365" w:rsidRPr="00264365" w:rsidRDefault="00264365" w:rsidP="002643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2EC3BBFB" w14:textId="47E3452A" w:rsidR="00264365" w:rsidRPr="009044F1" w:rsidRDefault="00264365" w:rsidP="00264365">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440,000</w:t>
            </w:r>
          </w:p>
        </w:tc>
        <w:tc>
          <w:tcPr>
            <w:tcW w:w="6317" w:type="dxa"/>
            <w:vAlign w:val="center"/>
          </w:tcPr>
          <w:p w14:paraId="260F4F3F" w14:textId="194BA2D3" w:rsidR="00264365" w:rsidRPr="009044F1" w:rsidRDefault="00264365" w:rsidP="00264365">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регионе «Лори»</w:t>
            </w:r>
          </w:p>
        </w:tc>
      </w:tr>
      <w:tr w:rsidR="00264365" w:rsidRPr="009044F1" w14:paraId="2DDACD3D" w14:textId="77777777" w:rsidTr="001A6383">
        <w:trPr>
          <w:jc w:val="center"/>
        </w:trPr>
        <w:tc>
          <w:tcPr>
            <w:tcW w:w="1035" w:type="dxa"/>
            <w:vAlign w:val="center"/>
          </w:tcPr>
          <w:p w14:paraId="4FA7E2A6" w14:textId="3E006697" w:rsidR="00264365" w:rsidRDefault="00264365" w:rsidP="002643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76AED976" w14:textId="74E13C76" w:rsidR="00264365" w:rsidRPr="009044F1" w:rsidRDefault="00264365" w:rsidP="00264365">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600,000</w:t>
            </w:r>
          </w:p>
        </w:tc>
        <w:tc>
          <w:tcPr>
            <w:tcW w:w="6317" w:type="dxa"/>
            <w:vAlign w:val="center"/>
          </w:tcPr>
          <w:p w14:paraId="2CD977EF" w14:textId="05B24528" w:rsidR="00264365" w:rsidRPr="009044F1" w:rsidRDefault="00264365" w:rsidP="00264365">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Араратской области</w:t>
            </w:r>
          </w:p>
        </w:tc>
      </w:tr>
      <w:tr w:rsidR="00264365" w:rsidRPr="009044F1" w14:paraId="3029DD1C" w14:textId="77777777" w:rsidTr="001A6383">
        <w:trPr>
          <w:jc w:val="center"/>
        </w:trPr>
        <w:tc>
          <w:tcPr>
            <w:tcW w:w="1035" w:type="dxa"/>
            <w:vAlign w:val="center"/>
          </w:tcPr>
          <w:p w14:paraId="23522091" w14:textId="306C88FF" w:rsidR="00264365" w:rsidRDefault="00264365" w:rsidP="002643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20B8315F" w14:textId="7FD983C2" w:rsidR="00264365" w:rsidRPr="009044F1" w:rsidRDefault="00264365" w:rsidP="00264365">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500,000</w:t>
            </w:r>
          </w:p>
        </w:tc>
        <w:tc>
          <w:tcPr>
            <w:tcW w:w="6317" w:type="dxa"/>
            <w:vAlign w:val="center"/>
          </w:tcPr>
          <w:p w14:paraId="554AC30E" w14:textId="2313D478" w:rsidR="00264365" w:rsidRPr="009044F1" w:rsidRDefault="00264365" w:rsidP="00264365">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Котайкской области</w:t>
            </w:r>
          </w:p>
        </w:tc>
      </w:tr>
      <w:tr w:rsidR="00264365" w:rsidRPr="009044F1" w14:paraId="515ED6AB" w14:textId="77777777" w:rsidTr="001A6383">
        <w:trPr>
          <w:jc w:val="center"/>
        </w:trPr>
        <w:tc>
          <w:tcPr>
            <w:tcW w:w="1035" w:type="dxa"/>
            <w:vAlign w:val="center"/>
          </w:tcPr>
          <w:p w14:paraId="349D8A7F" w14:textId="4ED065D1" w:rsidR="00264365" w:rsidRDefault="00264365" w:rsidP="002643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1AD6EF13" w14:textId="56A0A448" w:rsidR="00264365" w:rsidRPr="009044F1" w:rsidRDefault="00264365" w:rsidP="00264365">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500,000</w:t>
            </w:r>
          </w:p>
        </w:tc>
        <w:tc>
          <w:tcPr>
            <w:tcW w:w="6317" w:type="dxa"/>
            <w:vAlign w:val="center"/>
          </w:tcPr>
          <w:p w14:paraId="429E6393" w14:textId="4ACAB744" w:rsidR="00264365" w:rsidRPr="009044F1" w:rsidRDefault="00264365" w:rsidP="00264365">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регионе Армавир</w:t>
            </w:r>
          </w:p>
        </w:tc>
      </w:tr>
      <w:tr w:rsidR="00264365" w:rsidRPr="009044F1" w14:paraId="6FD08045" w14:textId="77777777" w:rsidTr="001A6383">
        <w:trPr>
          <w:jc w:val="center"/>
        </w:trPr>
        <w:tc>
          <w:tcPr>
            <w:tcW w:w="1035" w:type="dxa"/>
            <w:vAlign w:val="center"/>
          </w:tcPr>
          <w:p w14:paraId="4205CDE7" w14:textId="2BDEF232" w:rsidR="00264365" w:rsidRDefault="00264365" w:rsidP="002643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14:paraId="73B8DFAC" w14:textId="6BCB5344" w:rsidR="00264365" w:rsidRPr="009044F1" w:rsidRDefault="00264365" w:rsidP="00264365">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600,000</w:t>
            </w:r>
          </w:p>
        </w:tc>
        <w:tc>
          <w:tcPr>
            <w:tcW w:w="6317" w:type="dxa"/>
            <w:vAlign w:val="center"/>
          </w:tcPr>
          <w:p w14:paraId="1669B1A3" w14:textId="5DE583F8" w:rsidR="00264365" w:rsidRPr="009044F1" w:rsidRDefault="00264365" w:rsidP="00264365">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Тавушской области</w:t>
            </w:r>
          </w:p>
        </w:tc>
      </w:tr>
      <w:tr w:rsidR="00264365" w:rsidRPr="009044F1" w14:paraId="143F05A3" w14:textId="77777777" w:rsidTr="001A6383">
        <w:trPr>
          <w:jc w:val="center"/>
        </w:trPr>
        <w:tc>
          <w:tcPr>
            <w:tcW w:w="1035" w:type="dxa"/>
            <w:vAlign w:val="center"/>
          </w:tcPr>
          <w:p w14:paraId="43B05C7E" w14:textId="22FE37E4" w:rsidR="00264365" w:rsidRDefault="00264365" w:rsidP="0026436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882" w:type="dxa"/>
            <w:vAlign w:val="center"/>
          </w:tcPr>
          <w:p w14:paraId="5FD932ED" w14:textId="7246543B" w:rsidR="00264365" w:rsidRPr="009044F1" w:rsidRDefault="00264365" w:rsidP="00264365">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rPr>
              <w:t>600,000</w:t>
            </w:r>
          </w:p>
        </w:tc>
        <w:tc>
          <w:tcPr>
            <w:tcW w:w="6317" w:type="dxa"/>
            <w:vAlign w:val="center"/>
          </w:tcPr>
          <w:p w14:paraId="2A83902E" w14:textId="490499E2" w:rsidR="00264365" w:rsidRPr="009044F1" w:rsidRDefault="00264365" w:rsidP="00264365">
            <w:pPr>
              <w:pStyle w:val="23"/>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Гегаркуникской области</w:t>
            </w:r>
          </w:p>
        </w:tc>
      </w:tr>
    </w:tbl>
    <w:p w14:paraId="62E97A60" w14:textId="1B73605D" w:rsidR="0085236E" w:rsidRPr="009044F1" w:rsidRDefault="00816505" w:rsidP="0026436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
    <w:p w14:paraId="3208A917" w14:textId="77777777" w:rsidR="00F85D0C" w:rsidRPr="00830700" w:rsidRDefault="00F85D0C" w:rsidP="00B46D58">
      <w:pPr>
        <w:widowControl w:val="0"/>
        <w:spacing w:after="160"/>
        <w:jc w:val="center"/>
        <w:rPr>
          <w:rFonts w:ascii="GHEA Grapalat" w:hAnsi="GHEA Grapalat"/>
          <w:b/>
        </w:rPr>
      </w:pPr>
    </w:p>
    <w:p w14:paraId="114BA6A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1E444F1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D9A448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4494F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14777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838DE7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8BC206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92C3B4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EA3FD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A03ED3"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F96FA1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E04611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0CFC4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236281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AD22D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71F8C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04C7A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00BD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47B492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8B273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01F1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907B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D2CBF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0E768F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8B1D7F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9B706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8452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85EDB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099C5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BE97A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3CCE5C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97730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24EA2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237916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D17E2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E142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D291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366602" w14:textId="742CF9B6" w:rsidR="00096865" w:rsidRPr="009044F1" w:rsidRDefault="00264365" w:rsidP="00B46D58">
      <w:pPr>
        <w:widowControl w:val="0"/>
        <w:autoSpaceDE w:val="0"/>
        <w:autoSpaceDN w:val="0"/>
        <w:adjustRightInd w:val="0"/>
        <w:spacing w:after="160"/>
        <w:ind w:firstLine="567"/>
        <w:jc w:val="both"/>
        <w:rPr>
          <w:rFonts w:ascii="GHEA Grapalat" w:hAnsi="GHEA Grapalat"/>
        </w:rPr>
      </w:pPr>
      <w:r w:rsidRPr="0026436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96865" w:rsidRPr="009044F1">
        <w:rPr>
          <w:rFonts w:ascii="GHEA Grapalat" w:hAnsi="GHEA Grapalat"/>
        </w:rPr>
        <w:t>.</w:t>
      </w:r>
      <w:r w:rsidR="00AA7117">
        <w:rPr>
          <w:rFonts w:ascii="GHEA Grapalat" w:hAnsi="GHEA Grapalat"/>
        </w:rPr>
        <w:t xml:space="preserve"> </w:t>
      </w:r>
    </w:p>
    <w:p w14:paraId="35F413D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A948D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5D1D8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41A1D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FE9EBD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1"/>
        <w:t>6</w:t>
      </w:r>
      <w:r w:rsidRPr="009044F1">
        <w:rPr>
          <w:rFonts w:ascii="GHEA Grapalat" w:hAnsi="GHEA Grapalat"/>
        </w:rPr>
        <w:t xml:space="preserve">. </w:t>
      </w:r>
    </w:p>
    <w:p w14:paraId="1C08E52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C4AF6E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EF0CE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7CEE5F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7590BB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E23A4A1"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6F87F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BFA92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8CA283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E74E1D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50A34C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398820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CC0189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07B08A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06EACB"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336A539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5027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E0CAE2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781F1F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2CB533"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3033F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146DE7B" w14:textId="77777777" w:rsidR="00567BD7" w:rsidRDefault="00567BD7">
      <w:pPr>
        <w:rPr>
          <w:rFonts w:ascii="GHEA Grapalat" w:hAnsi="GHEA Grapalat"/>
          <w:b/>
        </w:rPr>
      </w:pPr>
    </w:p>
    <w:p w14:paraId="06D1D44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ACA551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30387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7F46B8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685388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FD723D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B876FF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DEFD5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6A8FB3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BBB6C2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10315DA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0E293C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F4C17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2AA9A7" w14:textId="77777777" w:rsidR="009D180E" w:rsidRDefault="009D180E" w:rsidP="00B46D58">
      <w:pPr>
        <w:widowControl w:val="0"/>
        <w:spacing w:after="160"/>
        <w:ind w:left="567" w:right="565"/>
        <w:jc w:val="center"/>
        <w:rPr>
          <w:rFonts w:ascii="GHEA Grapalat" w:hAnsi="GHEA Grapalat"/>
          <w:b/>
          <w:lang w:val="hy-AM"/>
        </w:rPr>
      </w:pPr>
    </w:p>
    <w:p w14:paraId="10BB405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AA006D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28F7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78925" w14:textId="77777777" w:rsidR="00FA0E41" w:rsidRPr="009044F1" w:rsidRDefault="00FA0E41" w:rsidP="00B46D58">
      <w:pPr>
        <w:widowControl w:val="0"/>
        <w:spacing w:after="160"/>
        <w:ind w:firstLine="567"/>
        <w:jc w:val="center"/>
        <w:rPr>
          <w:rFonts w:ascii="GHEA Grapalat" w:hAnsi="GHEA Grapalat"/>
          <w:b/>
        </w:rPr>
      </w:pPr>
    </w:p>
    <w:p w14:paraId="6162F5F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C83A522"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5162C1F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4B939C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60E9DDC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6EE29B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9C3D03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187DD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E9F83A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88B925D" w14:textId="1453D3D6"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1625F3" w:rsidRPr="005E5425">
        <w:rPr>
          <w:rFonts w:ascii="GHEA Grapalat" w:hAnsi="GHEA Grapalat"/>
          <w:i w:val="0"/>
          <w:sz w:val="22"/>
          <w:szCs w:val="22"/>
        </w:rPr>
        <w:t>установленному Центральным банком Республики Армения на дату вскрытия заявок</w:t>
      </w:r>
      <w:r w:rsidR="00A01157">
        <w:rPr>
          <w:rFonts w:ascii="GHEA Grapalat" w:hAnsi="GHEA Grapalat"/>
          <w:i w:val="0"/>
          <w:sz w:val="24"/>
          <w:szCs w:val="24"/>
        </w:rPr>
        <w:t>.</w:t>
      </w:r>
    </w:p>
    <w:p w14:paraId="3D7ABFB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918D53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8B7CE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7D07C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A0AC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F9DB1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756E9A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4EA5E1"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03E660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4DD0AB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w:t>
      </w:r>
      <w:r w:rsidR="00745A98" w:rsidRPr="00745A98">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EF0BEB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20B3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05EDE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385F4A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080DE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0B13C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030C5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FE3FC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E16FA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385935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724E7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3A021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6F8079"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6A0AAC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w:t>
      </w:r>
      <w:r w:rsidRPr="006F2A76">
        <w:rPr>
          <w:rFonts w:ascii="GHEA Grapalat" w:hAnsi="GHEA Grapalat" w:cs="Sylfaen"/>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CC461D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4EA753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A049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30910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B37EDF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005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DF302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F48369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623B0F" w14:textId="2C2C2D95"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1625F3" w:rsidRPr="009044F1">
        <w:rPr>
          <w:rFonts w:ascii="GHEA Grapalat" w:hAnsi="GHEA Grapalat"/>
          <w:sz w:val="24"/>
          <w:szCs w:val="24"/>
        </w:rPr>
        <w:t xml:space="preserve">Оценка заявок и определение отобранного участника осуществляются по отдельным </w:t>
      </w:r>
      <w:proofErr w:type="gramStart"/>
      <w:r w:rsidR="001625F3" w:rsidRPr="009044F1">
        <w:rPr>
          <w:rFonts w:ascii="GHEA Grapalat" w:hAnsi="GHEA Grapalat"/>
          <w:sz w:val="24"/>
          <w:szCs w:val="24"/>
        </w:rPr>
        <w:t>лотам</w:t>
      </w:r>
      <w:r w:rsidR="001625F3">
        <w:rPr>
          <w:rFonts w:ascii="GHEA Grapalat" w:hAnsi="GHEA Grapalat"/>
          <w:sz w:val="24"/>
          <w:szCs w:val="24"/>
          <w:lang w:val="hy-AM"/>
        </w:rPr>
        <w:t>.</w:t>
      </w:r>
      <w:r w:rsidRPr="009044F1">
        <w:rPr>
          <w:rFonts w:ascii="GHEA Grapalat" w:hAnsi="GHEA Grapalat"/>
          <w:sz w:val="24"/>
          <w:szCs w:val="24"/>
        </w:rPr>
        <w:t>.</w:t>
      </w:r>
      <w:proofErr w:type="gramEnd"/>
      <w:r w:rsidRPr="009044F1">
        <w:rPr>
          <w:rFonts w:ascii="GHEA Grapalat" w:hAnsi="GHEA Grapalat"/>
          <w:sz w:val="24"/>
          <w:szCs w:val="24"/>
        </w:rPr>
        <w:t xml:space="preserve"> </w:t>
      </w:r>
    </w:p>
    <w:p w14:paraId="238074F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13B1E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9D793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3EE0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404BE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4AD0BB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A7AF7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04553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5A35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979586"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64FFE84"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E3C75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63806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A424F9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F4B2C5" w14:textId="77777777" w:rsidR="001D2159" w:rsidRPr="00503411" w:rsidRDefault="001D2159" w:rsidP="00B46D58">
      <w:pPr>
        <w:widowControl w:val="0"/>
        <w:spacing w:after="160"/>
        <w:jc w:val="center"/>
        <w:rPr>
          <w:rFonts w:ascii="GHEA Grapalat" w:hAnsi="GHEA Grapalat"/>
          <w:b/>
        </w:rPr>
      </w:pPr>
    </w:p>
    <w:p w14:paraId="127AF1A8" w14:textId="77777777" w:rsidR="001D2159" w:rsidRPr="00503411" w:rsidRDefault="001D2159" w:rsidP="00B46D58">
      <w:pPr>
        <w:widowControl w:val="0"/>
        <w:spacing w:after="160"/>
        <w:jc w:val="center"/>
        <w:rPr>
          <w:rFonts w:ascii="GHEA Grapalat" w:hAnsi="GHEA Grapalat"/>
          <w:b/>
        </w:rPr>
      </w:pPr>
    </w:p>
    <w:p w14:paraId="11957574" w14:textId="77777777" w:rsidR="00D544C1" w:rsidRDefault="00D544C1" w:rsidP="00B46D58">
      <w:pPr>
        <w:widowControl w:val="0"/>
        <w:spacing w:after="160"/>
        <w:jc w:val="center"/>
        <w:rPr>
          <w:rFonts w:ascii="GHEA Grapalat" w:hAnsi="GHEA Grapalat"/>
          <w:b/>
        </w:rPr>
      </w:pPr>
    </w:p>
    <w:p w14:paraId="2DC7983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265A5A" w14:textId="77777777" w:rsidR="00D544C1" w:rsidRPr="009044F1" w:rsidRDefault="00D544C1" w:rsidP="00B46D58">
      <w:pPr>
        <w:widowControl w:val="0"/>
        <w:spacing w:after="160"/>
        <w:jc w:val="center"/>
        <w:rPr>
          <w:rFonts w:ascii="GHEA Grapalat" w:hAnsi="GHEA Grapalat" w:cs="Arial"/>
          <w:b/>
          <w:iCs/>
        </w:rPr>
      </w:pPr>
    </w:p>
    <w:p w14:paraId="236524A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A3B30F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D182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F85EA5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7AE0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1379C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32A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185275D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7E58C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0205DD9" w14:textId="77777777" w:rsidR="001D2159" w:rsidRPr="00503411" w:rsidRDefault="001D2159" w:rsidP="00B46D58">
      <w:pPr>
        <w:widowControl w:val="0"/>
        <w:spacing w:after="160"/>
        <w:jc w:val="center"/>
        <w:rPr>
          <w:rFonts w:ascii="GHEA Grapalat" w:hAnsi="GHEA Grapalat"/>
          <w:b/>
        </w:rPr>
      </w:pPr>
    </w:p>
    <w:p w14:paraId="34BD3755" w14:textId="77777777" w:rsidR="00155668" w:rsidRDefault="00155668" w:rsidP="00B46D58">
      <w:pPr>
        <w:widowControl w:val="0"/>
        <w:spacing w:after="160"/>
        <w:jc w:val="center"/>
        <w:rPr>
          <w:rFonts w:ascii="GHEA Grapalat" w:hAnsi="GHEA Grapalat"/>
          <w:b/>
        </w:rPr>
      </w:pPr>
    </w:p>
    <w:p w14:paraId="5A00882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A72719" w14:textId="77777777" w:rsidR="001625F3" w:rsidRDefault="00030D40" w:rsidP="00CF762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1625F3" w:rsidRPr="001625F3">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w:t>
      </w:r>
    </w:p>
    <w:p w14:paraId="566CA703" w14:textId="77777777" w:rsidR="001625F3"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1625F3" w:rsidRPr="001625F3">
        <w:rPr>
          <w:rFonts w:ascii="GHEA Grapalat" w:hAnsi="GHEA Grapalat"/>
        </w:rPr>
        <w:t xml:space="preserve">Размер обеспечения квалификации равен пятнадцати процентам от цены закупки </w:t>
      </w:r>
      <w:proofErr w:type="gramStart"/>
      <w:r w:rsidR="001625F3" w:rsidRPr="001625F3">
        <w:rPr>
          <w:rFonts w:ascii="GHEA Grapalat" w:hAnsi="GHEA Grapalat"/>
        </w:rPr>
        <w:t>услуг</w:t>
      </w:r>
      <w:proofErr w:type="gramEnd"/>
      <w:r w:rsidR="001625F3" w:rsidRPr="001625F3">
        <w:rPr>
          <w:rFonts w:ascii="GHEA Grapalat" w:hAnsi="GHEA Grapalat"/>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001625F3" w:rsidRPr="001625F3">
        <w:rPr>
          <w:rFonts w:ascii="GHEA Grapalat" w:hAnsi="GHEA Grapalat"/>
        </w:rPr>
        <w:t>Причем  обеспечение</w:t>
      </w:r>
      <w:proofErr w:type="gramEnd"/>
      <w:r w:rsidR="001625F3" w:rsidRPr="001625F3">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0DE803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2E8A54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2196797"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4159B47" w14:textId="77777777" w:rsidR="001625F3" w:rsidRDefault="001625F3" w:rsidP="00226B83">
      <w:pPr>
        <w:widowControl w:val="0"/>
        <w:tabs>
          <w:tab w:val="left" w:pos="1276"/>
        </w:tabs>
        <w:spacing w:after="160"/>
        <w:ind w:firstLine="567"/>
        <w:jc w:val="both"/>
        <w:rPr>
          <w:rFonts w:ascii="GHEA Grapalat" w:hAnsi="GHEA Grapalat" w:cs="Sylfaen"/>
        </w:rPr>
      </w:pPr>
      <w:r w:rsidRPr="001625F3">
        <w:rPr>
          <w:rFonts w:ascii="GHEA Grapalat" w:hAnsi="GHEA Grapalat" w:cs="Sylfaen"/>
        </w:rPr>
        <w:t xml:space="preserve">Обеспечение квалификации возвращается предъявившему его лицу в течение пяти </w:t>
      </w:r>
      <w:proofErr w:type="gramStart"/>
      <w:r w:rsidRPr="001625F3">
        <w:rPr>
          <w:rFonts w:ascii="GHEA Grapalat" w:hAnsi="GHEA Grapalat" w:cs="Sylfaen"/>
        </w:rPr>
        <w:t>рабочих дней</w:t>
      </w:r>
      <w:proofErr w:type="gramEnd"/>
      <w:r w:rsidRPr="001625F3">
        <w:rPr>
          <w:rFonts w:ascii="GHEA Grapalat" w:hAnsi="GHEA Grapalat" w:cs="Sylfaen"/>
        </w:rPr>
        <w:t xml:space="preserve"> следующих со дня полного принятия заказчиком результата выполнения договора.</w:t>
      </w:r>
    </w:p>
    <w:p w14:paraId="5B3AAE4D" w14:textId="40C15639"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proofErr w:type="spellStart"/>
      <w:r w:rsidRPr="0014372B">
        <w:rPr>
          <w:rFonts w:ascii="GHEA Grapalat" w:hAnsi="GHEA Grapalat" w:cs="Sylfaen"/>
          <w:lang w:val="hy-AM"/>
        </w:rPr>
        <w:lastRenderedPageBreak/>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753D9EC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80049B3" w14:textId="79540F6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1625F3" w:rsidRPr="001625F3">
        <w:rPr>
          <w:rFonts w:ascii="GHEA Grapalat" w:hAnsi="GHEA Grapalat"/>
        </w:rPr>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4,1) или наличных </w:t>
      </w:r>
      <w:proofErr w:type="gramStart"/>
      <w:r w:rsidR="001625F3" w:rsidRPr="001625F3">
        <w:rPr>
          <w:rFonts w:ascii="GHEA Grapalat" w:hAnsi="GHEA Grapalat"/>
        </w:rPr>
        <w:t>денег.</w:t>
      </w:r>
      <w:r w:rsidR="00375E5E">
        <w:rPr>
          <w:rFonts w:ascii="GHEA Grapalat" w:hAnsi="GHEA Grapalat"/>
        </w:rPr>
        <w:t>.</w:t>
      </w:r>
      <w:proofErr w:type="gramEnd"/>
    </w:p>
    <w:p w14:paraId="1E182DF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0A86A0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F917D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155A6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03997C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C7F906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4D33EE5"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20A69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AA4C3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DEEF55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347649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4EA1E03" w14:textId="77777777" w:rsidR="00671CF1" w:rsidRDefault="00671CF1" w:rsidP="00EA64AF">
      <w:pPr>
        <w:widowControl w:val="0"/>
        <w:tabs>
          <w:tab w:val="left" w:pos="1134"/>
        </w:tabs>
        <w:spacing w:after="160"/>
        <w:ind w:firstLine="567"/>
        <w:jc w:val="both"/>
        <w:rPr>
          <w:rFonts w:ascii="GHEA Grapalat" w:hAnsi="GHEA Grapalat"/>
        </w:rPr>
      </w:pPr>
    </w:p>
    <w:p w14:paraId="048E454B" w14:textId="77777777" w:rsidR="002807DD" w:rsidRPr="00ED628D" w:rsidRDefault="002807DD" w:rsidP="002807DD">
      <w:pPr>
        <w:rPr>
          <w:rFonts w:ascii="GHEA Grapalat" w:hAnsi="GHEA Grapalat"/>
          <w:b/>
          <w:lang w:val="hy-AM"/>
        </w:rPr>
      </w:pPr>
    </w:p>
    <w:p w14:paraId="6104FD7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7C0F41" w14:textId="77777777" w:rsidR="002807DD" w:rsidRPr="009044F1" w:rsidRDefault="002807DD" w:rsidP="002807DD">
      <w:pPr>
        <w:rPr>
          <w:rFonts w:ascii="GHEA Grapalat" w:hAnsi="GHEA Grapalat" w:cs="Arial"/>
          <w:b/>
        </w:rPr>
      </w:pPr>
    </w:p>
    <w:p w14:paraId="0D61E8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01BF0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AEC3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623B83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34C8E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0BCF2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16324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94A3D8" w14:textId="77777777" w:rsidR="003D3420" w:rsidRDefault="003D3420">
      <w:pPr>
        <w:rPr>
          <w:rFonts w:ascii="GHEA Grapalat" w:hAnsi="GHEA Grapalat"/>
          <w:b/>
        </w:rPr>
      </w:pPr>
    </w:p>
    <w:p w14:paraId="6B5E504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C3AF0E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39062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AE6C3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879AC6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ED8D1E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F8570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2F09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94CC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81E9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E4FEB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00BD56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107532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10D942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40F94A4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6A247E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AAE1E4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4CD233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CD24D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0B0B7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C4D43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EFE7A"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74571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E29AE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058C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E1261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B7F5A3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FB39365" w14:textId="77777777" w:rsidR="00E47984" w:rsidRPr="009044F1" w:rsidRDefault="00E47984" w:rsidP="00E47984">
      <w:pPr>
        <w:widowControl w:val="0"/>
        <w:spacing w:after="160"/>
        <w:jc w:val="both"/>
        <w:rPr>
          <w:rFonts w:ascii="GHEA Grapalat" w:hAnsi="GHEA Grapalat" w:cs="Sylfaen"/>
          <w:b/>
        </w:rPr>
      </w:pPr>
    </w:p>
    <w:p w14:paraId="172A46C3" w14:textId="77777777" w:rsidR="00E47984" w:rsidRPr="009044F1" w:rsidRDefault="00E47984" w:rsidP="00B46D58">
      <w:pPr>
        <w:widowControl w:val="0"/>
        <w:spacing w:after="160"/>
        <w:ind w:firstLine="567"/>
        <w:jc w:val="both"/>
        <w:rPr>
          <w:rFonts w:ascii="GHEA Grapalat" w:hAnsi="GHEA Grapalat" w:cs="Sylfaen"/>
          <w:b/>
        </w:rPr>
      </w:pPr>
    </w:p>
    <w:p w14:paraId="4BE95BBD" w14:textId="77777777" w:rsidR="004373E3" w:rsidRDefault="004373E3" w:rsidP="00B46D58">
      <w:pPr>
        <w:rPr>
          <w:rFonts w:ascii="GHEA Grapalat" w:hAnsi="GHEA Grapalat"/>
          <w:b/>
        </w:rPr>
      </w:pPr>
    </w:p>
    <w:p w14:paraId="527144A4" w14:textId="77777777" w:rsidR="007A3519" w:rsidRDefault="007A3519">
      <w:pPr>
        <w:rPr>
          <w:rFonts w:ascii="GHEA Grapalat" w:hAnsi="GHEA Grapalat"/>
          <w:b/>
        </w:rPr>
      </w:pPr>
      <w:r>
        <w:rPr>
          <w:rFonts w:ascii="GHEA Grapalat" w:hAnsi="GHEA Grapalat"/>
          <w:b/>
        </w:rPr>
        <w:br w:type="page"/>
      </w:r>
    </w:p>
    <w:p w14:paraId="5E631F6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BB83B0A" w14:textId="77777777" w:rsidR="008842CE" w:rsidRPr="00374F4A" w:rsidRDefault="008842CE" w:rsidP="00B46D58">
      <w:pPr>
        <w:widowControl w:val="0"/>
        <w:spacing w:after="160"/>
        <w:jc w:val="center"/>
        <w:rPr>
          <w:rFonts w:ascii="GHEA Grapalat" w:hAnsi="GHEA Grapalat"/>
          <w:b/>
        </w:rPr>
      </w:pPr>
    </w:p>
    <w:p w14:paraId="05BD9DD7" w14:textId="2B29903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proofErr w:type="gramStart"/>
      <w:r w:rsidRPr="009044F1">
        <w:rPr>
          <w:rFonts w:ascii="GHEA Grapalat" w:hAnsi="GHEA Grapalat"/>
          <w:b/>
        </w:rPr>
        <w:t xml:space="preserve">ЗАЯВКИ  </w:t>
      </w:r>
      <w:r w:rsidR="00C7665F" w:rsidRPr="00C7665F">
        <w:rPr>
          <w:rFonts w:ascii="GHEA Grapalat" w:hAnsi="GHEA Grapalat"/>
          <w:b/>
        </w:rPr>
        <w:t>ОБ</w:t>
      </w:r>
      <w:proofErr w:type="gramEnd"/>
      <w:r w:rsidR="00C7665F" w:rsidRPr="00C7665F">
        <w:rPr>
          <w:rFonts w:ascii="GHEA Grapalat" w:hAnsi="GHEA Grapalat"/>
          <w:b/>
        </w:rPr>
        <w:t xml:space="preserve"> ЗАПРОСА КОТИРОВОК</w:t>
      </w:r>
    </w:p>
    <w:p w14:paraId="565D0537" w14:textId="77777777" w:rsidR="00096865" w:rsidRPr="009044F1" w:rsidRDefault="00096865" w:rsidP="00B46D58">
      <w:pPr>
        <w:widowControl w:val="0"/>
        <w:spacing w:after="160"/>
        <w:jc w:val="center"/>
        <w:rPr>
          <w:rFonts w:ascii="GHEA Grapalat" w:hAnsi="GHEA Grapalat"/>
        </w:rPr>
      </w:pPr>
    </w:p>
    <w:p w14:paraId="499DED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A9D6A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40EF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3AB3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FBD42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079D1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E222DA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3D751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0C2F4D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388A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00C78DB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293A89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5B6F11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4C9F1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8108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52694F5" w14:textId="4D6621A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C4971" w:rsidRPr="005C4971">
        <w:rPr>
          <w:rFonts w:ascii="GHEA Grapalat" w:hAnsi="GHEA Grapalat"/>
          <w:sz w:val="24"/>
          <w:szCs w:val="24"/>
        </w:rPr>
        <w:t>«ՀՀԱՆՇՕԾ-ԳՀԾՁԲ-2026/26»</w:t>
      </w:r>
    </w:p>
    <w:p w14:paraId="542D51B2" w14:textId="77777777" w:rsidR="00B2572B" w:rsidRDefault="00B2572B" w:rsidP="00B46D58">
      <w:pPr>
        <w:widowControl w:val="0"/>
        <w:spacing w:after="120"/>
        <w:jc w:val="center"/>
        <w:rPr>
          <w:rFonts w:ascii="GHEA Grapalat" w:hAnsi="GHEA Grapalat" w:cs="Sylfaen"/>
          <w:b/>
        </w:rPr>
      </w:pPr>
    </w:p>
    <w:p w14:paraId="69A3F992" w14:textId="77777777" w:rsidR="00D87B1D" w:rsidRPr="00374F4A" w:rsidRDefault="00D87B1D" w:rsidP="00B46D58">
      <w:pPr>
        <w:widowControl w:val="0"/>
        <w:spacing w:after="120"/>
        <w:jc w:val="center"/>
        <w:rPr>
          <w:rFonts w:ascii="GHEA Grapalat" w:hAnsi="GHEA Grapalat" w:cs="Sylfaen"/>
          <w:b/>
        </w:rPr>
      </w:pPr>
    </w:p>
    <w:p w14:paraId="52AA43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8DB7B4D" w14:textId="60A1BD0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00515D7A" w:rsidRPr="00515D7A">
        <w:rPr>
          <w:rFonts w:ascii="GHEA Grapalat" w:hAnsi="GHEA Grapalat"/>
          <w:color w:val="auto"/>
          <w:sz w:val="24"/>
          <w:szCs w:val="24"/>
        </w:rPr>
        <w:t>об запроса</w:t>
      </w:r>
      <w:proofErr w:type="gramEnd"/>
      <w:r w:rsidR="00515D7A" w:rsidRPr="00515D7A">
        <w:rPr>
          <w:rFonts w:ascii="GHEA Grapalat" w:hAnsi="GHEA Grapalat"/>
          <w:color w:val="auto"/>
          <w:sz w:val="24"/>
          <w:szCs w:val="24"/>
        </w:rPr>
        <w:t xml:space="preserve"> котировок</w:t>
      </w:r>
    </w:p>
    <w:p w14:paraId="4716258B" w14:textId="77777777" w:rsidR="00B2572B" w:rsidRPr="00374F4A" w:rsidRDefault="00B2572B" w:rsidP="00B46D58">
      <w:pPr>
        <w:widowControl w:val="0"/>
        <w:spacing w:after="120"/>
        <w:jc w:val="center"/>
        <w:rPr>
          <w:rFonts w:ascii="GHEA Grapalat" w:hAnsi="GHEA Grapalat"/>
        </w:rPr>
      </w:pPr>
    </w:p>
    <w:p w14:paraId="37AB26E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004AD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446C5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5FDACC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49A650B" w14:textId="2709182B" w:rsidR="00374F4A" w:rsidRPr="00C4157A" w:rsidRDefault="00515D7A" w:rsidP="00515D7A">
      <w:pPr>
        <w:jc w:val="both"/>
        <w:rPr>
          <w:rFonts w:ascii="GHEA Grapalat" w:hAnsi="GHEA Grapalat"/>
          <w:sz w:val="20"/>
        </w:rPr>
      </w:pPr>
      <w:r w:rsidRPr="000E2E09">
        <w:rPr>
          <w:rFonts w:ascii="GHEA Grapalat" w:hAnsi="GHEA Grapalat" w:cs="Calibri"/>
          <w:sz w:val="22"/>
          <w:szCs w:val="22"/>
          <w:lang w:val="af-ZA"/>
        </w:rPr>
        <w:t>ЗАО «Республиканская служба экстренной помощи» Министерства здравоохранения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C4971">
        <w:rPr>
          <w:rFonts w:ascii="GHEA Grapalat" w:hAnsi="GHEA Grapalat"/>
        </w:rPr>
        <w:t>«ՀՀԱՆՇՕԾ-ԳՀԾՁԲ-2026/26»</w:t>
      </w:r>
      <w:r>
        <w:rPr>
          <w:rFonts w:ascii="GHEA Grapalat" w:hAnsi="GHEA Grapalat"/>
          <w:lang w:val="hy-AM"/>
        </w:rPr>
        <w:t xml:space="preserve"> </w:t>
      </w:r>
    </w:p>
    <w:p w14:paraId="7223312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20D2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478A9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9D605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48578A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72FF28" w14:textId="77777777" w:rsidR="000612B9" w:rsidRDefault="000612B9" w:rsidP="00B46D58">
      <w:pPr>
        <w:jc w:val="both"/>
        <w:rPr>
          <w:rFonts w:ascii="GHEA Grapalat" w:hAnsi="GHEA Grapalat"/>
        </w:rPr>
      </w:pPr>
    </w:p>
    <w:p w14:paraId="49B35C8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0F0727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642283" w14:textId="77777777" w:rsidR="000612B9" w:rsidRDefault="000612B9" w:rsidP="00B46D58">
      <w:pPr>
        <w:jc w:val="both"/>
        <w:rPr>
          <w:rFonts w:ascii="GHEA Grapalat" w:hAnsi="GHEA Grapalat"/>
        </w:rPr>
      </w:pPr>
    </w:p>
    <w:p w14:paraId="538CC8E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04AFB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D67EAF" w14:textId="77777777" w:rsidR="00B138F3" w:rsidRDefault="00B138F3" w:rsidP="00B46D58">
      <w:pPr>
        <w:jc w:val="both"/>
        <w:rPr>
          <w:rFonts w:ascii="GHEA Grapalat" w:hAnsi="GHEA Grapalat"/>
        </w:rPr>
      </w:pPr>
    </w:p>
    <w:p w14:paraId="08C6F30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3669CF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29FF9B6" w14:textId="77777777" w:rsidR="00B138F3" w:rsidRDefault="00B138F3" w:rsidP="00F96993">
      <w:pPr>
        <w:jc w:val="both"/>
        <w:rPr>
          <w:rFonts w:ascii="GHEA Grapalat" w:hAnsi="GHEA Grapalat"/>
        </w:rPr>
      </w:pPr>
    </w:p>
    <w:p w14:paraId="6E3B700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452C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C67636" w14:textId="77777777" w:rsidR="00B16483" w:rsidRDefault="00B16483" w:rsidP="00F96993">
      <w:pPr>
        <w:jc w:val="both"/>
        <w:rPr>
          <w:rFonts w:ascii="GHEA Grapalat" w:hAnsi="GHEA Grapalat"/>
          <w:sz w:val="18"/>
          <w:szCs w:val="18"/>
        </w:rPr>
      </w:pPr>
    </w:p>
    <w:p w14:paraId="71B1F85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39206A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41588FD" w14:textId="77777777" w:rsidR="00B16483" w:rsidRPr="00D3436F" w:rsidRDefault="00B16483" w:rsidP="00B16483">
      <w:pPr>
        <w:tabs>
          <w:tab w:val="left" w:pos="7371"/>
        </w:tabs>
        <w:spacing w:after="160"/>
        <w:ind w:left="3544" w:firstLine="3"/>
        <w:jc w:val="both"/>
        <w:rPr>
          <w:rFonts w:ascii="GHEA Grapalat" w:hAnsi="GHEA Grapalat"/>
          <w:sz w:val="16"/>
        </w:rPr>
      </w:pPr>
    </w:p>
    <w:p w14:paraId="6935095B" w14:textId="77777777" w:rsidR="00B0401C" w:rsidRDefault="00B0401C" w:rsidP="00B46D58">
      <w:pPr>
        <w:widowControl w:val="0"/>
        <w:jc w:val="both"/>
        <w:rPr>
          <w:rFonts w:ascii="GHEA Grapalat" w:hAnsi="GHEA Grapalat"/>
        </w:rPr>
      </w:pPr>
    </w:p>
    <w:p w14:paraId="32B4D1C9" w14:textId="77777777" w:rsidR="00B0401C" w:rsidRDefault="00B0401C" w:rsidP="00B46D58">
      <w:pPr>
        <w:widowControl w:val="0"/>
        <w:jc w:val="both"/>
        <w:rPr>
          <w:rFonts w:ascii="GHEA Grapalat" w:hAnsi="GHEA Grapalat"/>
        </w:rPr>
      </w:pPr>
    </w:p>
    <w:p w14:paraId="5DE0CACF" w14:textId="77777777" w:rsidR="00B0401C" w:rsidRDefault="00B0401C" w:rsidP="00B46D58">
      <w:pPr>
        <w:widowControl w:val="0"/>
        <w:jc w:val="both"/>
        <w:rPr>
          <w:rFonts w:ascii="GHEA Grapalat" w:hAnsi="GHEA Grapalat"/>
        </w:rPr>
      </w:pPr>
    </w:p>
    <w:p w14:paraId="13D14949" w14:textId="77777777" w:rsidR="00B0401C" w:rsidRDefault="00B0401C" w:rsidP="00B46D58">
      <w:pPr>
        <w:widowControl w:val="0"/>
        <w:jc w:val="both"/>
        <w:rPr>
          <w:rFonts w:ascii="GHEA Grapalat" w:hAnsi="GHEA Grapalat"/>
        </w:rPr>
      </w:pPr>
    </w:p>
    <w:p w14:paraId="5EF5201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CDC7FB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21BC71A" w14:textId="77777777" w:rsidR="00D87B1D" w:rsidRDefault="00D87B1D" w:rsidP="00B46D58">
      <w:pPr>
        <w:widowControl w:val="0"/>
        <w:spacing w:after="120"/>
        <w:ind w:left="2835"/>
        <w:jc w:val="both"/>
        <w:rPr>
          <w:rFonts w:ascii="GHEA Grapalat" w:hAnsi="GHEA Grapalat"/>
          <w:sz w:val="16"/>
        </w:rPr>
      </w:pPr>
    </w:p>
    <w:p w14:paraId="6EB1F89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3C9B02B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3E725" w14:textId="77777777" w:rsidR="00A3536B" w:rsidRPr="0001546B" w:rsidRDefault="00A3536B" w:rsidP="00A3536B">
      <w:pPr>
        <w:rPr>
          <w:rFonts w:ascii="GHEA Grapalat" w:hAnsi="GHEA Grapalat"/>
          <w:i/>
          <w:sz w:val="16"/>
          <w:vertAlign w:val="superscript"/>
          <w:lang w:val="es-ES"/>
        </w:rPr>
      </w:pPr>
    </w:p>
    <w:p w14:paraId="738746E9" w14:textId="205FEC7D"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4489C" w:rsidRPr="005C4971">
        <w:rPr>
          <w:rFonts w:ascii="GHEA Grapalat" w:hAnsi="GHEA Grapalat"/>
        </w:rPr>
        <w:t>«ՀՀԱՆՇՕԾ-ԳՀԾՁԲ-2026/26»</w:t>
      </w:r>
      <w:r w:rsidR="0094489C">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7B85BF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AE09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1D71240" w14:textId="14BF4341" w:rsidR="006B3E56" w:rsidRPr="002C10A0" w:rsidRDefault="00F738FA" w:rsidP="0094489C">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4489C" w:rsidRPr="005C4971">
        <w:rPr>
          <w:rFonts w:ascii="GHEA Grapalat" w:hAnsi="GHEA Grapalat"/>
        </w:rPr>
        <w:t>«ՀՀԱՆՇՕԾ-ԳՀԾՁԲ-2026/26»</w:t>
      </w:r>
      <w:r w:rsidR="0094489C">
        <w:rPr>
          <w:rFonts w:ascii="GHEA Grapalat" w:hAnsi="GHEA Grapalat"/>
          <w:lang w:val="hy-AM"/>
        </w:rPr>
        <w:t xml:space="preserve"> </w:t>
      </w:r>
      <w:r w:rsidR="006B3E56"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006B3E56" w:rsidRPr="002C10A0">
        <w:rPr>
          <w:rFonts w:ascii="GHEA Grapalat" w:hAnsi="GHEA Grapalat"/>
        </w:rPr>
        <w:t>злоупотребления доминирующим положением и антиконкурентного соглашения,</w:t>
      </w:r>
    </w:p>
    <w:p w14:paraId="32E3CC8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82B635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38EE5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C14056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2119C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E62EB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89B43B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7820C3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31B650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D00CA7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12630A4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C8ED6C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ED19F7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DEEA0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C3D910" w14:textId="77777777" w:rsidR="006B3E56" w:rsidRPr="00D3436F" w:rsidRDefault="006B3E56" w:rsidP="00B46D58">
      <w:pPr>
        <w:tabs>
          <w:tab w:val="left" w:pos="7371"/>
        </w:tabs>
        <w:spacing w:after="160"/>
        <w:ind w:left="3544" w:firstLine="3"/>
        <w:jc w:val="both"/>
        <w:rPr>
          <w:rFonts w:ascii="GHEA Grapalat" w:hAnsi="GHEA Grapalat"/>
          <w:sz w:val="16"/>
        </w:rPr>
      </w:pPr>
    </w:p>
    <w:p w14:paraId="186B3D9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2595CD" w14:textId="77777777" w:rsidR="00B1013B" w:rsidRDefault="00B1013B">
      <w:pPr>
        <w:rPr>
          <w:rFonts w:ascii="GHEA Grapalat" w:hAnsi="GHEA Grapalat"/>
          <w:b/>
        </w:rPr>
      </w:pPr>
      <w:r>
        <w:rPr>
          <w:rFonts w:ascii="GHEA Grapalat" w:hAnsi="GHEA Grapalat"/>
          <w:b/>
        </w:rPr>
        <w:br w:type="page"/>
      </w:r>
    </w:p>
    <w:p w14:paraId="6DF0C72A" w14:textId="77777777" w:rsidR="001E7EAA" w:rsidRPr="005F52BD" w:rsidRDefault="001E7EAA" w:rsidP="00DB6B33">
      <w:pPr>
        <w:jc w:val="right"/>
        <w:rPr>
          <w:rFonts w:ascii="GHEA Grapalat" w:hAnsi="GHEA Grapalat"/>
          <w:b/>
        </w:rPr>
      </w:pPr>
    </w:p>
    <w:p w14:paraId="49159376" w14:textId="77777777" w:rsidR="001E7EAA" w:rsidRPr="005F52BD" w:rsidRDefault="001E7EAA" w:rsidP="00DB6B33">
      <w:pPr>
        <w:jc w:val="right"/>
        <w:rPr>
          <w:rFonts w:ascii="GHEA Grapalat" w:hAnsi="GHEA Grapalat"/>
          <w:b/>
        </w:rPr>
      </w:pPr>
    </w:p>
    <w:p w14:paraId="5BC703C9" w14:textId="77777777" w:rsidR="001E7EAA" w:rsidRPr="005F52BD" w:rsidRDefault="001E7EAA" w:rsidP="00DB6B33">
      <w:pPr>
        <w:jc w:val="right"/>
        <w:rPr>
          <w:rFonts w:ascii="GHEA Grapalat" w:hAnsi="GHEA Grapalat"/>
          <w:b/>
        </w:rPr>
      </w:pPr>
    </w:p>
    <w:p w14:paraId="7CE921C3" w14:textId="77777777" w:rsidR="001E7EAA" w:rsidRPr="005F52BD" w:rsidRDefault="001E7EAA" w:rsidP="00DB6B33">
      <w:pPr>
        <w:jc w:val="right"/>
        <w:rPr>
          <w:rFonts w:ascii="GHEA Grapalat" w:hAnsi="GHEA Grapalat"/>
          <w:b/>
        </w:rPr>
      </w:pPr>
    </w:p>
    <w:p w14:paraId="16C13DB0" w14:textId="77777777" w:rsidR="001E7EAA" w:rsidRPr="005F52BD" w:rsidRDefault="001E7EAA" w:rsidP="00DB6B33">
      <w:pPr>
        <w:jc w:val="right"/>
        <w:rPr>
          <w:rFonts w:ascii="GHEA Grapalat" w:hAnsi="GHEA Grapalat"/>
          <w:b/>
        </w:rPr>
      </w:pPr>
    </w:p>
    <w:p w14:paraId="0E68488E" w14:textId="77777777" w:rsidR="001E7EAA" w:rsidRPr="005F52BD" w:rsidRDefault="001E7EAA" w:rsidP="00DB6B33">
      <w:pPr>
        <w:jc w:val="right"/>
        <w:rPr>
          <w:rFonts w:ascii="GHEA Grapalat" w:hAnsi="GHEA Grapalat"/>
          <w:b/>
        </w:rPr>
      </w:pPr>
    </w:p>
    <w:p w14:paraId="51B42B3A" w14:textId="77777777" w:rsidR="001E7EAA" w:rsidRPr="005F52BD" w:rsidRDefault="001E7EAA" w:rsidP="00DB6B33">
      <w:pPr>
        <w:jc w:val="right"/>
        <w:rPr>
          <w:rFonts w:ascii="GHEA Grapalat" w:hAnsi="GHEA Grapalat"/>
          <w:b/>
        </w:rPr>
      </w:pPr>
    </w:p>
    <w:p w14:paraId="07EB4064" w14:textId="77777777" w:rsidR="001E7EAA" w:rsidRPr="005F52BD" w:rsidRDefault="001E7EAA" w:rsidP="00DB6B33">
      <w:pPr>
        <w:jc w:val="right"/>
        <w:rPr>
          <w:rFonts w:ascii="GHEA Grapalat" w:hAnsi="GHEA Grapalat"/>
          <w:b/>
        </w:rPr>
      </w:pPr>
    </w:p>
    <w:p w14:paraId="6711FA84" w14:textId="77777777" w:rsidR="001E7EAA" w:rsidRPr="005F52BD" w:rsidRDefault="001E7EAA" w:rsidP="00DB6B33">
      <w:pPr>
        <w:jc w:val="right"/>
        <w:rPr>
          <w:rFonts w:ascii="GHEA Grapalat" w:hAnsi="GHEA Grapalat"/>
          <w:b/>
        </w:rPr>
      </w:pPr>
    </w:p>
    <w:p w14:paraId="37C49104" w14:textId="77777777" w:rsidR="001E7EAA" w:rsidRPr="005F52BD" w:rsidRDefault="001E7EAA" w:rsidP="00DB6B33">
      <w:pPr>
        <w:jc w:val="right"/>
        <w:rPr>
          <w:rFonts w:ascii="GHEA Grapalat" w:hAnsi="GHEA Grapalat"/>
          <w:b/>
        </w:rPr>
      </w:pPr>
    </w:p>
    <w:p w14:paraId="0AFC11FC" w14:textId="77777777" w:rsidR="001E7EAA" w:rsidRPr="005F52BD" w:rsidRDefault="001E7EAA" w:rsidP="00DB6B33">
      <w:pPr>
        <w:jc w:val="right"/>
        <w:rPr>
          <w:rFonts w:ascii="GHEA Grapalat" w:hAnsi="GHEA Grapalat"/>
          <w:b/>
        </w:rPr>
      </w:pPr>
    </w:p>
    <w:p w14:paraId="034AA7A0" w14:textId="77777777" w:rsidR="001E7EAA" w:rsidRPr="005F52BD" w:rsidRDefault="001E7EAA" w:rsidP="00DB6B33">
      <w:pPr>
        <w:jc w:val="right"/>
        <w:rPr>
          <w:rFonts w:ascii="GHEA Grapalat" w:hAnsi="GHEA Grapalat"/>
          <w:b/>
        </w:rPr>
      </w:pPr>
    </w:p>
    <w:p w14:paraId="620D45A4" w14:textId="77777777" w:rsidR="001E7EAA" w:rsidRPr="005F52BD" w:rsidRDefault="001E7EAA" w:rsidP="00DB6B33">
      <w:pPr>
        <w:jc w:val="right"/>
        <w:rPr>
          <w:rFonts w:ascii="GHEA Grapalat" w:hAnsi="GHEA Grapalat"/>
          <w:b/>
        </w:rPr>
      </w:pPr>
    </w:p>
    <w:p w14:paraId="32359E57" w14:textId="77777777" w:rsidR="001E7EAA" w:rsidRPr="005F52BD" w:rsidRDefault="001E7EAA" w:rsidP="00DB6B33">
      <w:pPr>
        <w:jc w:val="right"/>
        <w:rPr>
          <w:rFonts w:ascii="GHEA Grapalat" w:hAnsi="GHEA Grapalat"/>
          <w:b/>
        </w:rPr>
      </w:pPr>
    </w:p>
    <w:p w14:paraId="4E084074" w14:textId="77777777" w:rsidR="001E7EAA" w:rsidRPr="005F52BD" w:rsidRDefault="001E7EAA" w:rsidP="00DB6B33">
      <w:pPr>
        <w:jc w:val="right"/>
        <w:rPr>
          <w:rFonts w:ascii="GHEA Grapalat" w:hAnsi="GHEA Grapalat"/>
          <w:b/>
        </w:rPr>
      </w:pPr>
    </w:p>
    <w:p w14:paraId="2D9D7B9B" w14:textId="77777777" w:rsidR="001E7EAA" w:rsidRPr="005F52BD" w:rsidRDefault="001E7EAA" w:rsidP="00DB6B33">
      <w:pPr>
        <w:jc w:val="right"/>
        <w:rPr>
          <w:rFonts w:ascii="GHEA Grapalat" w:hAnsi="GHEA Grapalat"/>
          <w:b/>
        </w:rPr>
      </w:pPr>
    </w:p>
    <w:p w14:paraId="0D9BBE81" w14:textId="77777777" w:rsidR="001E7EAA" w:rsidRPr="005F52BD" w:rsidRDefault="001E7EAA" w:rsidP="00DB6B33">
      <w:pPr>
        <w:jc w:val="right"/>
        <w:rPr>
          <w:rFonts w:ascii="GHEA Grapalat" w:hAnsi="GHEA Grapalat"/>
          <w:b/>
        </w:rPr>
      </w:pPr>
    </w:p>
    <w:p w14:paraId="2AE8227F" w14:textId="77777777" w:rsidR="001E7EAA" w:rsidRPr="005F52BD" w:rsidRDefault="001E7EAA" w:rsidP="00DB6B33">
      <w:pPr>
        <w:jc w:val="right"/>
        <w:rPr>
          <w:rFonts w:ascii="GHEA Grapalat" w:hAnsi="GHEA Grapalat"/>
          <w:b/>
        </w:rPr>
      </w:pPr>
    </w:p>
    <w:p w14:paraId="26802E7E" w14:textId="77777777" w:rsidR="001E7EAA" w:rsidRPr="005F52BD" w:rsidRDefault="001E7EAA" w:rsidP="00DB6B33">
      <w:pPr>
        <w:jc w:val="right"/>
        <w:rPr>
          <w:rFonts w:ascii="GHEA Grapalat" w:hAnsi="GHEA Grapalat"/>
          <w:b/>
        </w:rPr>
      </w:pPr>
    </w:p>
    <w:p w14:paraId="1E844EC6" w14:textId="77777777" w:rsidR="001E7EAA" w:rsidRPr="005F52BD" w:rsidRDefault="001E7EAA" w:rsidP="00DB6B33">
      <w:pPr>
        <w:jc w:val="right"/>
        <w:rPr>
          <w:rFonts w:ascii="GHEA Grapalat" w:hAnsi="GHEA Grapalat"/>
          <w:b/>
        </w:rPr>
      </w:pPr>
    </w:p>
    <w:p w14:paraId="54CEC1D8" w14:textId="77777777" w:rsidR="001E7EAA" w:rsidRPr="005F52BD" w:rsidRDefault="001E7EAA" w:rsidP="00DB6B33">
      <w:pPr>
        <w:jc w:val="right"/>
        <w:rPr>
          <w:rFonts w:ascii="GHEA Grapalat" w:hAnsi="GHEA Grapalat"/>
          <w:b/>
        </w:rPr>
      </w:pPr>
    </w:p>
    <w:p w14:paraId="1AEF52FD" w14:textId="77777777" w:rsidR="001E7EAA" w:rsidRPr="005F52BD" w:rsidRDefault="001E7EAA" w:rsidP="00DB6B33">
      <w:pPr>
        <w:jc w:val="right"/>
        <w:rPr>
          <w:rFonts w:ascii="GHEA Grapalat" w:hAnsi="GHEA Grapalat"/>
          <w:b/>
        </w:rPr>
      </w:pPr>
    </w:p>
    <w:p w14:paraId="6A4F6D61" w14:textId="77777777" w:rsidR="001E7EAA" w:rsidRPr="005F52BD" w:rsidRDefault="001E7EAA" w:rsidP="00DB6B33">
      <w:pPr>
        <w:jc w:val="right"/>
        <w:rPr>
          <w:rFonts w:ascii="GHEA Grapalat" w:hAnsi="GHEA Grapalat"/>
          <w:b/>
        </w:rPr>
      </w:pPr>
    </w:p>
    <w:p w14:paraId="0424084B" w14:textId="77777777" w:rsidR="001E7EAA" w:rsidRPr="005F52BD" w:rsidRDefault="001E7EAA" w:rsidP="00DB6B33">
      <w:pPr>
        <w:jc w:val="right"/>
        <w:rPr>
          <w:rFonts w:ascii="GHEA Grapalat" w:hAnsi="GHEA Grapalat"/>
          <w:b/>
        </w:rPr>
      </w:pPr>
    </w:p>
    <w:p w14:paraId="755EE7DB" w14:textId="77777777" w:rsidR="001E7EAA" w:rsidRPr="005F52BD" w:rsidRDefault="001E7EAA" w:rsidP="00DB6B33">
      <w:pPr>
        <w:jc w:val="right"/>
        <w:rPr>
          <w:rFonts w:ascii="GHEA Grapalat" w:hAnsi="GHEA Grapalat"/>
          <w:b/>
        </w:rPr>
      </w:pPr>
    </w:p>
    <w:p w14:paraId="54F1A8C1" w14:textId="77777777" w:rsidR="001E7EAA" w:rsidRPr="005F52BD" w:rsidRDefault="001E7EAA" w:rsidP="00DB6B33">
      <w:pPr>
        <w:jc w:val="right"/>
        <w:rPr>
          <w:rFonts w:ascii="GHEA Grapalat" w:hAnsi="GHEA Grapalat"/>
          <w:b/>
        </w:rPr>
      </w:pPr>
    </w:p>
    <w:p w14:paraId="55E3D90A" w14:textId="77777777" w:rsidR="001E7EAA" w:rsidRPr="005F52BD" w:rsidRDefault="001E7EAA" w:rsidP="00DB6B33">
      <w:pPr>
        <w:jc w:val="right"/>
        <w:rPr>
          <w:rFonts w:ascii="GHEA Grapalat" w:hAnsi="GHEA Grapalat"/>
          <w:b/>
        </w:rPr>
      </w:pPr>
    </w:p>
    <w:p w14:paraId="210A482D" w14:textId="77777777" w:rsidR="001E7EAA" w:rsidRPr="005F52BD" w:rsidRDefault="001E7EAA" w:rsidP="00DB6B33">
      <w:pPr>
        <w:jc w:val="right"/>
        <w:rPr>
          <w:rFonts w:ascii="GHEA Grapalat" w:hAnsi="GHEA Grapalat"/>
          <w:b/>
        </w:rPr>
      </w:pPr>
    </w:p>
    <w:p w14:paraId="227F9D46" w14:textId="77777777" w:rsidR="001E7EAA" w:rsidRPr="005F52BD" w:rsidRDefault="001E7EAA" w:rsidP="00DB6B33">
      <w:pPr>
        <w:jc w:val="right"/>
        <w:rPr>
          <w:rFonts w:ascii="GHEA Grapalat" w:hAnsi="GHEA Grapalat"/>
          <w:b/>
        </w:rPr>
      </w:pPr>
    </w:p>
    <w:p w14:paraId="14C13F61" w14:textId="77777777" w:rsidR="001E7EAA" w:rsidRPr="005F52BD" w:rsidRDefault="001E7EAA" w:rsidP="00DB6B33">
      <w:pPr>
        <w:jc w:val="right"/>
        <w:rPr>
          <w:rFonts w:ascii="GHEA Grapalat" w:hAnsi="GHEA Grapalat"/>
          <w:b/>
        </w:rPr>
      </w:pPr>
    </w:p>
    <w:p w14:paraId="54A92183" w14:textId="77777777" w:rsidR="001E7EAA" w:rsidRPr="005F52BD" w:rsidRDefault="001E7EAA" w:rsidP="00DB6B33">
      <w:pPr>
        <w:jc w:val="right"/>
        <w:rPr>
          <w:rFonts w:ascii="GHEA Grapalat" w:hAnsi="GHEA Grapalat"/>
          <w:b/>
        </w:rPr>
      </w:pPr>
    </w:p>
    <w:p w14:paraId="77777E0C" w14:textId="77777777" w:rsidR="001E7EAA" w:rsidRPr="005F52BD" w:rsidRDefault="001E7EAA" w:rsidP="00DB6B33">
      <w:pPr>
        <w:jc w:val="right"/>
        <w:rPr>
          <w:rFonts w:ascii="GHEA Grapalat" w:hAnsi="GHEA Grapalat"/>
          <w:b/>
        </w:rPr>
      </w:pPr>
    </w:p>
    <w:p w14:paraId="3E2B7BEF" w14:textId="77777777" w:rsidR="001E7EAA" w:rsidRPr="005F52BD" w:rsidRDefault="001E7EAA" w:rsidP="00DB6B33">
      <w:pPr>
        <w:jc w:val="right"/>
        <w:rPr>
          <w:rFonts w:ascii="GHEA Grapalat" w:hAnsi="GHEA Grapalat"/>
          <w:b/>
        </w:rPr>
      </w:pPr>
    </w:p>
    <w:p w14:paraId="253E571E" w14:textId="77777777" w:rsidR="001E7EAA" w:rsidRPr="005F52BD" w:rsidRDefault="001E7EAA" w:rsidP="00DB6B33">
      <w:pPr>
        <w:jc w:val="right"/>
        <w:rPr>
          <w:rFonts w:ascii="GHEA Grapalat" w:hAnsi="GHEA Grapalat"/>
          <w:b/>
        </w:rPr>
      </w:pPr>
    </w:p>
    <w:p w14:paraId="63A0E4D3" w14:textId="77777777" w:rsidR="001E7EAA" w:rsidRPr="005F52BD" w:rsidRDefault="001E7EAA" w:rsidP="00DB6B33">
      <w:pPr>
        <w:jc w:val="right"/>
        <w:rPr>
          <w:rFonts w:ascii="GHEA Grapalat" w:hAnsi="GHEA Grapalat"/>
          <w:b/>
        </w:rPr>
      </w:pPr>
    </w:p>
    <w:p w14:paraId="2E776512" w14:textId="77777777" w:rsidR="001E7EAA" w:rsidRDefault="001E7EAA">
      <w:pPr>
        <w:rPr>
          <w:rFonts w:ascii="GHEA Grapalat" w:hAnsi="GHEA Grapalat"/>
          <w:b/>
        </w:rPr>
      </w:pPr>
      <w:r>
        <w:rPr>
          <w:rFonts w:ascii="GHEA Grapalat" w:hAnsi="GHEA Grapalat"/>
          <w:b/>
        </w:rPr>
        <w:br w:type="page"/>
      </w:r>
    </w:p>
    <w:p w14:paraId="356D250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7324DF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FE4EC92" w14:textId="49BD75DE"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4489C" w:rsidRPr="005C4971">
        <w:rPr>
          <w:rFonts w:ascii="GHEA Grapalat" w:hAnsi="GHEA Grapalat"/>
          <w:sz w:val="24"/>
          <w:szCs w:val="24"/>
        </w:rPr>
        <w:t>«ՀՀԱՆՇՕԾ-ԳՀԾՁԲ-2026/26»</w:t>
      </w:r>
    </w:p>
    <w:p w14:paraId="2C54649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CA406F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BAC133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369E48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0709D5A" w14:textId="77777777" w:rsidR="00AC34B0" w:rsidRPr="00ED3A13" w:rsidRDefault="00AC34B0" w:rsidP="00AC34B0">
      <w:pPr>
        <w:ind w:left="360" w:hanging="360"/>
        <w:jc w:val="center"/>
        <w:rPr>
          <w:rFonts w:ascii="GHEA Grapalat" w:eastAsia="GHEA Grapalat" w:hAnsi="GHEA Grapalat" w:cs="GHEA Grapalat"/>
          <w:b/>
        </w:rPr>
      </w:pPr>
    </w:p>
    <w:p w14:paraId="5B517A2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C74E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9DE149E" w14:textId="77777777" w:rsidTr="00DF1F49">
        <w:tc>
          <w:tcPr>
            <w:tcW w:w="2836" w:type="dxa"/>
            <w:shd w:val="clear" w:color="auto" w:fill="D9E2F3"/>
            <w:vAlign w:val="center"/>
          </w:tcPr>
          <w:p w14:paraId="7C1C8B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2559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E7D071" w14:textId="77777777" w:rsidTr="00DF1F49">
        <w:tc>
          <w:tcPr>
            <w:tcW w:w="2836" w:type="dxa"/>
            <w:shd w:val="clear" w:color="auto" w:fill="D9E2F3"/>
            <w:vAlign w:val="center"/>
          </w:tcPr>
          <w:p w14:paraId="47C9A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A16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9F545" w14:textId="77777777" w:rsidTr="00DF1F49">
        <w:tc>
          <w:tcPr>
            <w:tcW w:w="2836" w:type="dxa"/>
            <w:shd w:val="clear" w:color="auto" w:fill="D9E2F3"/>
            <w:vAlign w:val="center"/>
          </w:tcPr>
          <w:p w14:paraId="253443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109F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CADEF" w14:textId="77777777" w:rsidTr="00DF1F49">
        <w:tc>
          <w:tcPr>
            <w:tcW w:w="2836" w:type="dxa"/>
            <w:shd w:val="clear" w:color="auto" w:fill="D9E2F3"/>
            <w:vAlign w:val="center"/>
          </w:tcPr>
          <w:p w14:paraId="37032D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0329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56BD7" w14:textId="77777777" w:rsidTr="00DF1F49">
        <w:tc>
          <w:tcPr>
            <w:tcW w:w="2836" w:type="dxa"/>
            <w:shd w:val="clear" w:color="auto" w:fill="D9E2F3"/>
            <w:vAlign w:val="center"/>
          </w:tcPr>
          <w:p w14:paraId="38598A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E16F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386E67" w14:textId="77777777" w:rsidTr="00DF1F49">
        <w:tc>
          <w:tcPr>
            <w:tcW w:w="2836" w:type="dxa"/>
            <w:shd w:val="clear" w:color="auto" w:fill="D9E2F3"/>
            <w:vAlign w:val="center"/>
          </w:tcPr>
          <w:p w14:paraId="7AD6DF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4B639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FB2BB29" w14:textId="77777777" w:rsidTr="00DF1F49">
        <w:tc>
          <w:tcPr>
            <w:tcW w:w="2836" w:type="dxa"/>
            <w:shd w:val="clear" w:color="auto" w:fill="D9E2F3"/>
            <w:vAlign w:val="center"/>
          </w:tcPr>
          <w:p w14:paraId="1AF0110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CA087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6C2BAC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F5B664" w14:textId="77777777" w:rsidTr="00DF1F49">
        <w:tc>
          <w:tcPr>
            <w:tcW w:w="2835" w:type="dxa"/>
            <w:shd w:val="clear" w:color="auto" w:fill="D9E2F3"/>
            <w:vAlign w:val="center"/>
          </w:tcPr>
          <w:p w14:paraId="07846E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9FBB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9296B9" w14:textId="77777777" w:rsidTr="00DF1F49">
        <w:trPr>
          <w:trHeight w:val="1487"/>
        </w:trPr>
        <w:tc>
          <w:tcPr>
            <w:tcW w:w="2835" w:type="dxa"/>
            <w:shd w:val="clear" w:color="auto" w:fill="D9E2F3"/>
            <w:vAlign w:val="center"/>
          </w:tcPr>
          <w:p w14:paraId="7D62F6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8E63AC" w14:textId="77777777" w:rsidR="00AC34B0" w:rsidRPr="00FD1EE4" w:rsidRDefault="00AC34B0" w:rsidP="00DF1F49">
            <w:pPr>
              <w:spacing w:before="240" w:after="240"/>
              <w:rPr>
                <w:rFonts w:ascii="GHEA Grapalat" w:eastAsia="GHEA Grapalat" w:hAnsi="GHEA Grapalat" w:cs="GHEA Grapalat"/>
              </w:rPr>
            </w:pPr>
          </w:p>
        </w:tc>
      </w:tr>
    </w:tbl>
    <w:p w14:paraId="37AD1DD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BD8381" w14:textId="77777777" w:rsidTr="00DF1F49">
        <w:tc>
          <w:tcPr>
            <w:tcW w:w="2835" w:type="dxa"/>
            <w:shd w:val="clear" w:color="auto" w:fill="D9E2F3"/>
            <w:vAlign w:val="center"/>
          </w:tcPr>
          <w:p w14:paraId="075F54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4986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F516AA" w14:textId="77777777" w:rsidTr="00DF1F49">
        <w:tc>
          <w:tcPr>
            <w:tcW w:w="2835" w:type="dxa"/>
            <w:shd w:val="clear" w:color="auto" w:fill="D9E2F3"/>
            <w:vAlign w:val="center"/>
          </w:tcPr>
          <w:p w14:paraId="6B6AE9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F931E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E3134" w14:textId="77777777" w:rsidTr="00DF1F49">
        <w:tc>
          <w:tcPr>
            <w:tcW w:w="2835" w:type="dxa"/>
            <w:shd w:val="clear" w:color="auto" w:fill="D9E2F3"/>
            <w:vAlign w:val="center"/>
          </w:tcPr>
          <w:p w14:paraId="5A73634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7B48DBC" w14:textId="77777777" w:rsidR="00AC34B0" w:rsidRPr="00FD1EE4" w:rsidRDefault="00AC34B0" w:rsidP="00DF1F49">
            <w:pPr>
              <w:spacing w:before="240" w:after="240"/>
              <w:rPr>
                <w:rFonts w:ascii="GHEA Grapalat" w:eastAsia="GHEA Grapalat" w:hAnsi="GHEA Grapalat" w:cs="GHEA Grapalat"/>
              </w:rPr>
            </w:pPr>
          </w:p>
        </w:tc>
      </w:tr>
    </w:tbl>
    <w:p w14:paraId="29A24B71" w14:textId="77777777" w:rsidR="00AC34B0" w:rsidRPr="00FD1EE4" w:rsidRDefault="00AC34B0" w:rsidP="00AC34B0">
      <w:pPr>
        <w:rPr>
          <w:rFonts w:ascii="GHEA Grapalat" w:eastAsia="GHEA Grapalat" w:hAnsi="GHEA Grapalat" w:cs="GHEA Grapalat"/>
        </w:rPr>
      </w:pPr>
    </w:p>
    <w:p w14:paraId="523506B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74E899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B0074A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D38495" w14:textId="77777777" w:rsidTr="00DF1F49">
        <w:tc>
          <w:tcPr>
            <w:tcW w:w="2835" w:type="dxa"/>
            <w:shd w:val="clear" w:color="auto" w:fill="D9E2F3"/>
            <w:vAlign w:val="center"/>
          </w:tcPr>
          <w:p w14:paraId="5B877FC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3F0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F91D6" w14:textId="77777777" w:rsidTr="00DF1F49">
        <w:tc>
          <w:tcPr>
            <w:tcW w:w="2835" w:type="dxa"/>
            <w:shd w:val="clear" w:color="auto" w:fill="D9E2F3"/>
            <w:vAlign w:val="center"/>
          </w:tcPr>
          <w:p w14:paraId="61920B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42015" w14:textId="77777777" w:rsidR="00AC34B0" w:rsidRPr="00FD1EE4" w:rsidRDefault="00AC34B0" w:rsidP="00DF1F49">
            <w:pPr>
              <w:spacing w:before="240" w:after="240"/>
              <w:rPr>
                <w:rFonts w:ascii="GHEA Grapalat" w:eastAsia="GHEA Grapalat" w:hAnsi="GHEA Grapalat" w:cs="GHEA Grapalat"/>
              </w:rPr>
            </w:pPr>
          </w:p>
        </w:tc>
      </w:tr>
    </w:tbl>
    <w:p w14:paraId="1D5A6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E5AA83" w14:textId="77777777" w:rsidTr="00DF1F49">
        <w:tc>
          <w:tcPr>
            <w:tcW w:w="2835" w:type="dxa"/>
            <w:shd w:val="clear" w:color="auto" w:fill="D9E2F3"/>
            <w:vAlign w:val="center"/>
          </w:tcPr>
          <w:p w14:paraId="304D1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B81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95A3F" w14:textId="77777777" w:rsidTr="00DF1F49">
        <w:tc>
          <w:tcPr>
            <w:tcW w:w="2835" w:type="dxa"/>
            <w:shd w:val="clear" w:color="auto" w:fill="D9E2F3"/>
            <w:vAlign w:val="center"/>
          </w:tcPr>
          <w:p w14:paraId="04CB26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0827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E29020" w14:textId="77777777" w:rsidTr="00DF1F49">
        <w:tc>
          <w:tcPr>
            <w:tcW w:w="2835" w:type="dxa"/>
            <w:shd w:val="clear" w:color="auto" w:fill="D9E2F3"/>
            <w:vAlign w:val="center"/>
          </w:tcPr>
          <w:p w14:paraId="7E17EF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531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1C0C3" w14:textId="77777777" w:rsidTr="00DF1F49">
        <w:tc>
          <w:tcPr>
            <w:tcW w:w="2835" w:type="dxa"/>
            <w:shd w:val="clear" w:color="auto" w:fill="D9E2F3"/>
            <w:vAlign w:val="center"/>
          </w:tcPr>
          <w:p w14:paraId="70BFE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EE42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2E7AB" w14:textId="77777777" w:rsidTr="00DF1F49">
        <w:tc>
          <w:tcPr>
            <w:tcW w:w="2835" w:type="dxa"/>
            <w:shd w:val="clear" w:color="auto" w:fill="D9E2F3"/>
            <w:vAlign w:val="center"/>
          </w:tcPr>
          <w:p w14:paraId="45FCD5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8FCA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61EDF8" w14:textId="77777777" w:rsidTr="00DF1F49">
        <w:trPr>
          <w:trHeight w:val="1361"/>
        </w:trPr>
        <w:tc>
          <w:tcPr>
            <w:tcW w:w="2835" w:type="dxa"/>
            <w:shd w:val="clear" w:color="auto" w:fill="D9E2F3"/>
            <w:vAlign w:val="center"/>
          </w:tcPr>
          <w:p w14:paraId="798E40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13DC2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1F2E" w14:textId="77777777" w:rsidTr="00DF1F49">
        <w:tc>
          <w:tcPr>
            <w:tcW w:w="2835" w:type="dxa"/>
            <w:shd w:val="clear" w:color="auto" w:fill="D9E2F3"/>
            <w:vAlign w:val="center"/>
          </w:tcPr>
          <w:p w14:paraId="5CF300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629FC4" w14:textId="77777777" w:rsidR="00AC34B0" w:rsidRPr="00FD1EE4" w:rsidRDefault="00AC34B0" w:rsidP="00DF1F49">
            <w:pPr>
              <w:spacing w:before="240" w:after="240"/>
              <w:rPr>
                <w:rFonts w:ascii="GHEA Grapalat" w:eastAsia="GHEA Grapalat" w:hAnsi="GHEA Grapalat" w:cs="GHEA Grapalat"/>
              </w:rPr>
            </w:pPr>
          </w:p>
        </w:tc>
      </w:tr>
    </w:tbl>
    <w:p w14:paraId="39F1270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3A27AC8" w14:textId="77777777" w:rsidTr="00DF1F49">
        <w:tc>
          <w:tcPr>
            <w:tcW w:w="2836" w:type="dxa"/>
            <w:shd w:val="clear" w:color="auto" w:fill="D9E2F3"/>
            <w:vAlign w:val="center"/>
          </w:tcPr>
          <w:p w14:paraId="73728F4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F08E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3FD6A" w14:textId="77777777" w:rsidTr="00DF1F49">
        <w:tc>
          <w:tcPr>
            <w:tcW w:w="2836" w:type="dxa"/>
            <w:shd w:val="clear" w:color="auto" w:fill="D9E2F3"/>
            <w:vAlign w:val="center"/>
          </w:tcPr>
          <w:p w14:paraId="0B4D024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45C48EA"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65EF8F"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3DBBC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958927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5F881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0B382A" w14:textId="77777777" w:rsidTr="00DF1F49">
        <w:tc>
          <w:tcPr>
            <w:tcW w:w="2837" w:type="dxa"/>
            <w:shd w:val="clear" w:color="auto" w:fill="D9E2F3"/>
            <w:vAlign w:val="center"/>
          </w:tcPr>
          <w:p w14:paraId="09987E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4347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398CB" w14:textId="77777777" w:rsidTr="00DF1F49">
        <w:tc>
          <w:tcPr>
            <w:tcW w:w="2837" w:type="dxa"/>
            <w:shd w:val="clear" w:color="auto" w:fill="D9E2F3"/>
            <w:vAlign w:val="center"/>
          </w:tcPr>
          <w:p w14:paraId="43767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1FDAD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680FF7" w14:textId="77777777" w:rsidTr="00DF1F49">
        <w:tc>
          <w:tcPr>
            <w:tcW w:w="2837" w:type="dxa"/>
            <w:shd w:val="clear" w:color="auto" w:fill="D9E2F3"/>
            <w:vAlign w:val="center"/>
          </w:tcPr>
          <w:p w14:paraId="1569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C6825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8B81F4" w14:textId="77777777" w:rsidTr="00DF1F49">
        <w:tc>
          <w:tcPr>
            <w:tcW w:w="2837" w:type="dxa"/>
            <w:shd w:val="clear" w:color="auto" w:fill="D9E2F3"/>
            <w:vAlign w:val="center"/>
          </w:tcPr>
          <w:p w14:paraId="3D3922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EFD21E"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CA0A4"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0547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E81899" w14:textId="77777777" w:rsidTr="00DF1F49">
        <w:tc>
          <w:tcPr>
            <w:tcW w:w="2837" w:type="dxa"/>
            <w:shd w:val="clear" w:color="auto" w:fill="D9E2F3"/>
            <w:vAlign w:val="center"/>
          </w:tcPr>
          <w:p w14:paraId="528E4B9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7F7A7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872F4" w14:textId="77777777" w:rsidTr="00DF1F49">
        <w:tc>
          <w:tcPr>
            <w:tcW w:w="2837" w:type="dxa"/>
            <w:shd w:val="clear" w:color="auto" w:fill="D9E2F3"/>
            <w:vAlign w:val="center"/>
          </w:tcPr>
          <w:p w14:paraId="0D0478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F8AF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B14D4" w14:textId="77777777" w:rsidTr="00DF1F49">
        <w:tc>
          <w:tcPr>
            <w:tcW w:w="2837" w:type="dxa"/>
            <w:shd w:val="clear" w:color="auto" w:fill="D9E2F3"/>
            <w:vAlign w:val="center"/>
          </w:tcPr>
          <w:p w14:paraId="7ACEA5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4B895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3E069E" w14:textId="77777777" w:rsidTr="00DF1F49">
        <w:tc>
          <w:tcPr>
            <w:tcW w:w="2837" w:type="dxa"/>
            <w:shd w:val="clear" w:color="auto" w:fill="D9E2F3"/>
            <w:vAlign w:val="center"/>
          </w:tcPr>
          <w:p w14:paraId="2D9ABB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0D21A5"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089AA"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90964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E28C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22B0D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6E8B11E" w14:textId="77777777" w:rsidTr="00DF1F49">
        <w:tc>
          <w:tcPr>
            <w:tcW w:w="2836" w:type="dxa"/>
            <w:shd w:val="clear" w:color="auto" w:fill="D9E2F3"/>
            <w:vAlign w:val="center"/>
          </w:tcPr>
          <w:p w14:paraId="48C20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085D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8B68" w14:textId="77777777" w:rsidTr="00DF1F49">
        <w:tc>
          <w:tcPr>
            <w:tcW w:w="2836" w:type="dxa"/>
            <w:shd w:val="clear" w:color="auto" w:fill="D9E2F3"/>
            <w:vAlign w:val="center"/>
          </w:tcPr>
          <w:p w14:paraId="57DFC3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63E1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FE92EC" w14:textId="77777777" w:rsidTr="00DF1F49">
        <w:tc>
          <w:tcPr>
            <w:tcW w:w="2836" w:type="dxa"/>
            <w:shd w:val="clear" w:color="auto" w:fill="D9E2F3"/>
            <w:vAlign w:val="center"/>
          </w:tcPr>
          <w:p w14:paraId="5351DB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567C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53458" w14:textId="77777777" w:rsidTr="00DF1F49">
        <w:tc>
          <w:tcPr>
            <w:tcW w:w="2836" w:type="dxa"/>
            <w:shd w:val="clear" w:color="auto" w:fill="D9E2F3"/>
            <w:vAlign w:val="center"/>
          </w:tcPr>
          <w:p w14:paraId="47574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810A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F6696" w14:textId="77777777" w:rsidTr="00DF1F49">
        <w:tc>
          <w:tcPr>
            <w:tcW w:w="2836" w:type="dxa"/>
            <w:shd w:val="clear" w:color="auto" w:fill="D9E2F3"/>
            <w:vAlign w:val="center"/>
          </w:tcPr>
          <w:p w14:paraId="0265DD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FF8B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0B60F" w14:textId="77777777" w:rsidTr="00DF1F49">
        <w:tc>
          <w:tcPr>
            <w:tcW w:w="2836" w:type="dxa"/>
            <w:shd w:val="clear" w:color="auto" w:fill="D9E2F3"/>
            <w:vAlign w:val="center"/>
          </w:tcPr>
          <w:p w14:paraId="7E5F44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D9DBC4" w14:textId="77777777" w:rsidR="00AC34B0" w:rsidRPr="00FD1EE4" w:rsidRDefault="00AC34B0" w:rsidP="00DF1F49">
            <w:pPr>
              <w:spacing w:before="240" w:after="240"/>
              <w:rPr>
                <w:rFonts w:ascii="GHEA Grapalat" w:eastAsia="GHEA Grapalat" w:hAnsi="GHEA Grapalat" w:cs="GHEA Grapalat"/>
              </w:rPr>
            </w:pPr>
          </w:p>
        </w:tc>
      </w:tr>
    </w:tbl>
    <w:p w14:paraId="40E53E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AE6F7E6" w14:textId="77777777" w:rsidTr="00DF1F49">
        <w:tc>
          <w:tcPr>
            <w:tcW w:w="2977" w:type="dxa"/>
            <w:shd w:val="clear" w:color="auto" w:fill="D9E2F3"/>
            <w:vAlign w:val="center"/>
          </w:tcPr>
          <w:p w14:paraId="35A37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B154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666394" w14:textId="77777777" w:rsidTr="00DF1F49">
        <w:tc>
          <w:tcPr>
            <w:tcW w:w="2977" w:type="dxa"/>
            <w:shd w:val="clear" w:color="auto" w:fill="D9E2F3"/>
            <w:vAlign w:val="center"/>
          </w:tcPr>
          <w:p w14:paraId="69C122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1440A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62278" w14:textId="77777777" w:rsidTr="00DF1F49">
        <w:tc>
          <w:tcPr>
            <w:tcW w:w="2977" w:type="dxa"/>
            <w:shd w:val="clear" w:color="auto" w:fill="D9E2F3"/>
            <w:vAlign w:val="center"/>
          </w:tcPr>
          <w:p w14:paraId="6506EC2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9F31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E53384" w14:textId="77777777" w:rsidTr="00DF1F49">
        <w:tc>
          <w:tcPr>
            <w:tcW w:w="2977" w:type="dxa"/>
            <w:shd w:val="clear" w:color="auto" w:fill="D9E2F3"/>
            <w:vAlign w:val="center"/>
          </w:tcPr>
          <w:p w14:paraId="38A53AB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5CB9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1D9A4" w14:textId="77777777" w:rsidTr="00DF1F49">
        <w:tc>
          <w:tcPr>
            <w:tcW w:w="2977" w:type="dxa"/>
            <w:shd w:val="clear" w:color="auto" w:fill="D9E2F3"/>
            <w:vAlign w:val="center"/>
          </w:tcPr>
          <w:p w14:paraId="3CF62F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B84BA09" w14:textId="77777777" w:rsidR="00AC34B0" w:rsidRPr="00FD1EE4" w:rsidRDefault="00AC34B0" w:rsidP="00DF1F49">
            <w:pPr>
              <w:spacing w:before="240" w:after="240"/>
              <w:rPr>
                <w:rFonts w:ascii="GHEA Grapalat" w:eastAsia="GHEA Grapalat" w:hAnsi="GHEA Grapalat" w:cs="GHEA Grapalat"/>
              </w:rPr>
            </w:pPr>
          </w:p>
        </w:tc>
      </w:tr>
    </w:tbl>
    <w:p w14:paraId="1C6731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9B01A9" w14:textId="77777777" w:rsidTr="00DF1F49">
        <w:tc>
          <w:tcPr>
            <w:tcW w:w="2943" w:type="dxa"/>
            <w:shd w:val="clear" w:color="auto" w:fill="D9E2F3"/>
            <w:vAlign w:val="center"/>
          </w:tcPr>
          <w:p w14:paraId="3DDF51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55CC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11A1" w14:textId="77777777" w:rsidTr="00DF1F49">
        <w:tc>
          <w:tcPr>
            <w:tcW w:w="2943" w:type="dxa"/>
            <w:shd w:val="clear" w:color="auto" w:fill="D9E2F3"/>
            <w:vAlign w:val="center"/>
          </w:tcPr>
          <w:p w14:paraId="069B9C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C7B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EDAE1" w14:textId="77777777" w:rsidTr="00DF1F49">
        <w:tc>
          <w:tcPr>
            <w:tcW w:w="2943" w:type="dxa"/>
            <w:shd w:val="clear" w:color="auto" w:fill="D9E2F3"/>
            <w:vAlign w:val="center"/>
          </w:tcPr>
          <w:p w14:paraId="55814FA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D90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7080CF" w14:textId="77777777" w:rsidTr="00DF1F49">
        <w:tc>
          <w:tcPr>
            <w:tcW w:w="2943" w:type="dxa"/>
            <w:shd w:val="clear" w:color="auto" w:fill="D9E2F3"/>
            <w:vAlign w:val="center"/>
          </w:tcPr>
          <w:p w14:paraId="1F4F973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B6922FF" w14:textId="77777777" w:rsidR="00AC34B0" w:rsidRPr="00FD1EE4" w:rsidRDefault="00AC34B0" w:rsidP="00DF1F49">
            <w:pPr>
              <w:spacing w:before="240" w:after="240"/>
              <w:rPr>
                <w:rFonts w:ascii="GHEA Grapalat" w:eastAsia="GHEA Grapalat" w:hAnsi="GHEA Grapalat" w:cs="GHEA Grapalat"/>
              </w:rPr>
            </w:pPr>
          </w:p>
        </w:tc>
      </w:tr>
    </w:tbl>
    <w:p w14:paraId="460A35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6D0642" w14:textId="77777777" w:rsidTr="00DF1F49">
        <w:tc>
          <w:tcPr>
            <w:tcW w:w="2837" w:type="dxa"/>
            <w:shd w:val="clear" w:color="auto" w:fill="D9E2F3"/>
            <w:vAlign w:val="center"/>
          </w:tcPr>
          <w:p w14:paraId="10B17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F1FC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3DA92" w14:textId="77777777" w:rsidTr="00DF1F49">
        <w:tc>
          <w:tcPr>
            <w:tcW w:w="2837" w:type="dxa"/>
            <w:shd w:val="clear" w:color="auto" w:fill="D9E2F3"/>
            <w:vAlign w:val="center"/>
          </w:tcPr>
          <w:p w14:paraId="729602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DA3C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BFAAB" w14:textId="77777777" w:rsidTr="00DF1F49">
        <w:tc>
          <w:tcPr>
            <w:tcW w:w="2837" w:type="dxa"/>
            <w:shd w:val="clear" w:color="auto" w:fill="D9E2F3"/>
            <w:vAlign w:val="center"/>
          </w:tcPr>
          <w:p w14:paraId="30250A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81E11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7DF40" w14:textId="77777777" w:rsidTr="00DF1F49">
        <w:tc>
          <w:tcPr>
            <w:tcW w:w="2837" w:type="dxa"/>
            <w:shd w:val="clear" w:color="auto" w:fill="D9E2F3"/>
            <w:vAlign w:val="center"/>
          </w:tcPr>
          <w:p w14:paraId="7EEC5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D050D31" w14:textId="77777777" w:rsidR="00AC34B0" w:rsidRPr="00FD1EE4" w:rsidRDefault="00AC34B0" w:rsidP="00DF1F49">
            <w:pPr>
              <w:spacing w:before="240" w:after="240"/>
              <w:rPr>
                <w:rFonts w:ascii="GHEA Grapalat" w:eastAsia="GHEA Grapalat" w:hAnsi="GHEA Grapalat" w:cs="GHEA Grapalat"/>
              </w:rPr>
            </w:pPr>
          </w:p>
        </w:tc>
      </w:tr>
    </w:tbl>
    <w:p w14:paraId="559C7AE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29151FB" w14:textId="77777777" w:rsidTr="00DF1F49">
        <w:trPr>
          <w:trHeight w:val="924"/>
        </w:trPr>
        <w:tc>
          <w:tcPr>
            <w:tcW w:w="9016" w:type="dxa"/>
            <w:gridSpan w:val="2"/>
            <w:vAlign w:val="center"/>
          </w:tcPr>
          <w:p w14:paraId="6F23FC42" w14:textId="77777777" w:rsidR="00AC34B0" w:rsidRPr="00FD1EE4" w:rsidRDefault="000F62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F701AC8" w14:textId="77777777" w:rsidTr="00DF1F49">
        <w:trPr>
          <w:trHeight w:val="684"/>
        </w:trPr>
        <w:tc>
          <w:tcPr>
            <w:tcW w:w="4508" w:type="dxa"/>
            <w:shd w:val="clear" w:color="auto" w:fill="D9E2F3"/>
            <w:vAlign w:val="center"/>
          </w:tcPr>
          <w:p w14:paraId="2C02FA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50E5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CF5B2B" w14:textId="77777777" w:rsidTr="00DF1F49">
        <w:trPr>
          <w:trHeight w:val="1282"/>
        </w:trPr>
        <w:tc>
          <w:tcPr>
            <w:tcW w:w="4508" w:type="dxa"/>
            <w:shd w:val="clear" w:color="auto" w:fill="D9E2F3"/>
            <w:vAlign w:val="center"/>
          </w:tcPr>
          <w:p w14:paraId="0AC05C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0AB444C" w14:textId="77777777" w:rsidR="00AC34B0" w:rsidRPr="006B364D" w:rsidRDefault="000F62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67DE7F" w14:textId="77777777" w:rsidR="00AC34B0" w:rsidRPr="00F10CBA" w:rsidRDefault="000F62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34878D" w14:textId="77777777" w:rsidTr="00DF1F49">
        <w:tc>
          <w:tcPr>
            <w:tcW w:w="9016" w:type="dxa"/>
            <w:gridSpan w:val="2"/>
            <w:vAlign w:val="center"/>
          </w:tcPr>
          <w:p w14:paraId="49E960D4"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00D124" w14:textId="77777777" w:rsidTr="00DF1F49">
        <w:tc>
          <w:tcPr>
            <w:tcW w:w="9016" w:type="dxa"/>
            <w:gridSpan w:val="2"/>
            <w:vAlign w:val="center"/>
          </w:tcPr>
          <w:p w14:paraId="0F40DA3B" w14:textId="77777777" w:rsidR="00AC34B0" w:rsidRPr="00FD1EE4" w:rsidRDefault="000F62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864256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4E8AE5" w14:textId="77777777" w:rsidTr="00DF1F49">
        <w:trPr>
          <w:trHeight w:val="924"/>
        </w:trPr>
        <w:tc>
          <w:tcPr>
            <w:tcW w:w="9016" w:type="dxa"/>
            <w:gridSpan w:val="2"/>
            <w:vAlign w:val="center"/>
          </w:tcPr>
          <w:p w14:paraId="24FB934C" w14:textId="77777777" w:rsidR="00AC34B0" w:rsidRPr="00FD1EE4" w:rsidRDefault="000F62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C5274B4" w14:textId="77777777" w:rsidTr="00DF1F49">
        <w:trPr>
          <w:trHeight w:val="684"/>
        </w:trPr>
        <w:tc>
          <w:tcPr>
            <w:tcW w:w="4508" w:type="dxa"/>
            <w:shd w:val="clear" w:color="auto" w:fill="D9E2F3"/>
            <w:vAlign w:val="center"/>
          </w:tcPr>
          <w:p w14:paraId="7A336D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1FE85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1D10F" w14:textId="77777777" w:rsidTr="00DF1F49">
        <w:trPr>
          <w:trHeight w:val="1282"/>
        </w:trPr>
        <w:tc>
          <w:tcPr>
            <w:tcW w:w="4508" w:type="dxa"/>
            <w:shd w:val="clear" w:color="auto" w:fill="D9E2F3"/>
            <w:vAlign w:val="center"/>
          </w:tcPr>
          <w:p w14:paraId="4253F4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E18860" w14:textId="77777777" w:rsidR="00AC34B0" w:rsidRPr="00C843BA" w:rsidRDefault="000F62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C3992CE" w14:textId="77777777" w:rsidR="00AC34B0" w:rsidRPr="00C843BA" w:rsidRDefault="000F62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928AB7" w14:textId="77777777" w:rsidTr="00DF1F49">
        <w:tc>
          <w:tcPr>
            <w:tcW w:w="9016" w:type="dxa"/>
            <w:gridSpan w:val="2"/>
            <w:vAlign w:val="center"/>
          </w:tcPr>
          <w:p w14:paraId="417E1FB0"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7995FC9" w14:textId="77777777" w:rsidTr="00DF1F49">
        <w:tc>
          <w:tcPr>
            <w:tcW w:w="9016" w:type="dxa"/>
            <w:gridSpan w:val="2"/>
            <w:vAlign w:val="center"/>
          </w:tcPr>
          <w:p w14:paraId="76E057E8"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B5F98AA" w14:textId="77777777" w:rsidTr="00DF1F49">
        <w:tc>
          <w:tcPr>
            <w:tcW w:w="9016" w:type="dxa"/>
            <w:gridSpan w:val="2"/>
            <w:vAlign w:val="center"/>
          </w:tcPr>
          <w:p w14:paraId="71FC6946"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54B946E" w14:textId="77777777" w:rsidTr="00DF1F49">
        <w:tc>
          <w:tcPr>
            <w:tcW w:w="9016" w:type="dxa"/>
            <w:gridSpan w:val="2"/>
            <w:vAlign w:val="center"/>
          </w:tcPr>
          <w:p w14:paraId="1D70A3E0" w14:textId="77777777" w:rsidR="00AC34B0" w:rsidRPr="00FD1EE4" w:rsidRDefault="000F62D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F8A01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1D12B5" w14:textId="77777777" w:rsidTr="00DF1F49">
        <w:tc>
          <w:tcPr>
            <w:tcW w:w="2837" w:type="dxa"/>
            <w:shd w:val="clear" w:color="auto" w:fill="D9E2F3"/>
            <w:vAlign w:val="center"/>
          </w:tcPr>
          <w:p w14:paraId="2C6669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DDB9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61629" w14:textId="77777777" w:rsidTr="00DF1F49">
        <w:tc>
          <w:tcPr>
            <w:tcW w:w="2837" w:type="dxa"/>
            <w:shd w:val="clear" w:color="auto" w:fill="D9E2F3"/>
            <w:vAlign w:val="center"/>
          </w:tcPr>
          <w:p w14:paraId="7E636F3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AE5311" w14:textId="77777777" w:rsidR="00AC34B0" w:rsidRPr="00B23852" w:rsidRDefault="000F62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B5951C" w14:textId="77777777" w:rsidR="00AC34B0" w:rsidRPr="00FD1EE4" w:rsidRDefault="000F62D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DAAB9A" w14:textId="77777777" w:rsidTr="00DF1F49">
        <w:tc>
          <w:tcPr>
            <w:tcW w:w="2837" w:type="dxa"/>
            <w:shd w:val="clear" w:color="auto" w:fill="D9E2F3"/>
            <w:vAlign w:val="center"/>
          </w:tcPr>
          <w:p w14:paraId="2A2CE53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761F294" w14:textId="77777777" w:rsidR="00AC34B0" w:rsidRPr="005600B4" w:rsidRDefault="000F62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A3E6D1" w14:textId="77777777" w:rsidR="00AC34B0" w:rsidRPr="005600B4" w:rsidRDefault="000F62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CF61E5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64D2FA" w14:textId="77777777" w:rsidTr="00DF1F49">
        <w:tc>
          <w:tcPr>
            <w:tcW w:w="2837" w:type="dxa"/>
            <w:shd w:val="clear" w:color="auto" w:fill="D9E2F3"/>
            <w:vAlign w:val="center"/>
          </w:tcPr>
          <w:p w14:paraId="28F5EE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DC8C6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F0FCD" w14:textId="77777777" w:rsidTr="00DF1F49">
        <w:tc>
          <w:tcPr>
            <w:tcW w:w="2837" w:type="dxa"/>
            <w:shd w:val="clear" w:color="auto" w:fill="D9E2F3"/>
            <w:vAlign w:val="center"/>
          </w:tcPr>
          <w:p w14:paraId="28FE7A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A64EEF" w14:textId="77777777" w:rsidR="00AC34B0" w:rsidRPr="00FD1EE4" w:rsidRDefault="00AC34B0" w:rsidP="00DF1F49">
            <w:pPr>
              <w:spacing w:before="240" w:after="240"/>
              <w:rPr>
                <w:rFonts w:ascii="GHEA Grapalat" w:eastAsia="GHEA Grapalat" w:hAnsi="GHEA Grapalat" w:cs="GHEA Grapalat"/>
              </w:rPr>
            </w:pPr>
          </w:p>
        </w:tc>
      </w:tr>
    </w:tbl>
    <w:p w14:paraId="607DF14E"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9F224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F257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A5D80D" w14:textId="77777777" w:rsidTr="00DF1F49">
        <w:tc>
          <w:tcPr>
            <w:tcW w:w="2835" w:type="dxa"/>
            <w:shd w:val="clear" w:color="auto" w:fill="D9E2F3"/>
            <w:vAlign w:val="center"/>
          </w:tcPr>
          <w:p w14:paraId="5D2230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9935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3EFB8" w14:textId="77777777" w:rsidTr="00DF1F49">
        <w:tc>
          <w:tcPr>
            <w:tcW w:w="2835" w:type="dxa"/>
            <w:shd w:val="clear" w:color="auto" w:fill="D9E2F3"/>
            <w:vAlign w:val="center"/>
          </w:tcPr>
          <w:p w14:paraId="205E2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90F2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AF834" w14:textId="77777777" w:rsidTr="00DF1F49">
        <w:tc>
          <w:tcPr>
            <w:tcW w:w="2835" w:type="dxa"/>
            <w:shd w:val="clear" w:color="auto" w:fill="D9E2F3"/>
            <w:vAlign w:val="center"/>
          </w:tcPr>
          <w:p w14:paraId="3F002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45094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91D57" w14:textId="77777777" w:rsidTr="00DF1F49">
        <w:tc>
          <w:tcPr>
            <w:tcW w:w="2835" w:type="dxa"/>
            <w:shd w:val="clear" w:color="auto" w:fill="D9E2F3"/>
            <w:vAlign w:val="center"/>
          </w:tcPr>
          <w:p w14:paraId="3120B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120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CF7385" w14:textId="77777777" w:rsidTr="00DF1F49">
        <w:tc>
          <w:tcPr>
            <w:tcW w:w="2835" w:type="dxa"/>
            <w:shd w:val="clear" w:color="auto" w:fill="D9E2F3"/>
            <w:vAlign w:val="center"/>
          </w:tcPr>
          <w:p w14:paraId="2CD743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3B2A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BB8241" w14:textId="77777777" w:rsidTr="00DF1F49">
        <w:tc>
          <w:tcPr>
            <w:tcW w:w="2835" w:type="dxa"/>
            <w:shd w:val="clear" w:color="auto" w:fill="D9E2F3"/>
            <w:vAlign w:val="center"/>
          </w:tcPr>
          <w:p w14:paraId="2A8F92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0F7FD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4E2BC" w14:textId="77777777" w:rsidTr="00DF1F49">
        <w:tc>
          <w:tcPr>
            <w:tcW w:w="2835" w:type="dxa"/>
            <w:shd w:val="clear" w:color="auto" w:fill="D9E2F3"/>
            <w:vAlign w:val="center"/>
          </w:tcPr>
          <w:p w14:paraId="4880B0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7F955" w14:textId="77777777" w:rsidR="00AC34B0" w:rsidRPr="00FD1EE4" w:rsidRDefault="00AC34B0" w:rsidP="00DF1F49">
            <w:pPr>
              <w:spacing w:before="240" w:after="240"/>
              <w:rPr>
                <w:rFonts w:ascii="GHEA Grapalat" w:eastAsia="GHEA Grapalat" w:hAnsi="GHEA Grapalat" w:cs="GHEA Grapalat"/>
              </w:rPr>
            </w:pPr>
          </w:p>
        </w:tc>
      </w:tr>
    </w:tbl>
    <w:p w14:paraId="55AB0A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6DB914" w14:textId="77777777" w:rsidTr="00DF1F49">
        <w:trPr>
          <w:trHeight w:val="853"/>
        </w:trPr>
        <w:tc>
          <w:tcPr>
            <w:tcW w:w="2835" w:type="dxa"/>
            <w:vMerge w:val="restart"/>
            <w:shd w:val="clear" w:color="auto" w:fill="D9E2F3"/>
            <w:vAlign w:val="center"/>
          </w:tcPr>
          <w:p w14:paraId="1DB5562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B6D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96E90" w14:textId="77777777" w:rsidTr="00DF1F49">
        <w:trPr>
          <w:trHeight w:val="850"/>
        </w:trPr>
        <w:tc>
          <w:tcPr>
            <w:tcW w:w="2835" w:type="dxa"/>
            <w:vMerge/>
            <w:shd w:val="clear" w:color="auto" w:fill="D9E2F3"/>
            <w:vAlign w:val="center"/>
          </w:tcPr>
          <w:p w14:paraId="3961F8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881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3FCD6" w14:textId="77777777" w:rsidTr="00DF1F49">
        <w:trPr>
          <w:trHeight w:val="850"/>
        </w:trPr>
        <w:tc>
          <w:tcPr>
            <w:tcW w:w="2835" w:type="dxa"/>
            <w:vMerge/>
            <w:shd w:val="clear" w:color="auto" w:fill="D9E2F3"/>
            <w:vAlign w:val="center"/>
          </w:tcPr>
          <w:p w14:paraId="3E835F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FF45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8E847" w14:textId="77777777" w:rsidTr="00DF1F49">
        <w:trPr>
          <w:trHeight w:val="850"/>
        </w:trPr>
        <w:tc>
          <w:tcPr>
            <w:tcW w:w="2835" w:type="dxa"/>
            <w:vMerge/>
            <w:shd w:val="clear" w:color="auto" w:fill="D9E2F3"/>
            <w:vAlign w:val="center"/>
          </w:tcPr>
          <w:p w14:paraId="55D77C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D3F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2476B" w14:textId="77777777" w:rsidTr="00DF1F49">
        <w:trPr>
          <w:trHeight w:val="850"/>
        </w:trPr>
        <w:tc>
          <w:tcPr>
            <w:tcW w:w="2835" w:type="dxa"/>
            <w:vMerge/>
            <w:shd w:val="clear" w:color="auto" w:fill="D9E2F3"/>
            <w:vAlign w:val="center"/>
          </w:tcPr>
          <w:p w14:paraId="1E23CA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AE078" w14:textId="77777777" w:rsidR="00AC34B0" w:rsidRPr="00FD1EE4" w:rsidRDefault="00AC34B0" w:rsidP="00DF1F49">
            <w:pPr>
              <w:spacing w:before="240" w:after="240"/>
              <w:rPr>
                <w:rFonts w:ascii="GHEA Grapalat" w:eastAsia="GHEA Grapalat" w:hAnsi="GHEA Grapalat" w:cs="GHEA Grapalat"/>
              </w:rPr>
            </w:pPr>
          </w:p>
        </w:tc>
      </w:tr>
    </w:tbl>
    <w:p w14:paraId="42AA95F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BB7FE1" w14:textId="77777777" w:rsidTr="00DF1F49">
        <w:tc>
          <w:tcPr>
            <w:tcW w:w="2835" w:type="dxa"/>
            <w:shd w:val="clear" w:color="auto" w:fill="D9E2F3"/>
            <w:vAlign w:val="center"/>
          </w:tcPr>
          <w:p w14:paraId="2547B9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AF2F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DEE0F" w14:textId="77777777" w:rsidTr="00DF1F49">
        <w:tc>
          <w:tcPr>
            <w:tcW w:w="2835" w:type="dxa"/>
            <w:shd w:val="clear" w:color="auto" w:fill="D9E2F3"/>
            <w:vAlign w:val="center"/>
          </w:tcPr>
          <w:p w14:paraId="2625AA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039529" w14:textId="77777777" w:rsidR="00AC34B0" w:rsidRPr="00FD1EE4" w:rsidRDefault="00AC34B0" w:rsidP="00DF1F49">
            <w:pPr>
              <w:spacing w:before="240" w:after="240"/>
              <w:rPr>
                <w:rFonts w:ascii="GHEA Grapalat" w:eastAsia="GHEA Grapalat" w:hAnsi="GHEA Grapalat" w:cs="GHEA Grapalat"/>
              </w:rPr>
            </w:pPr>
          </w:p>
        </w:tc>
      </w:tr>
    </w:tbl>
    <w:p w14:paraId="0C2276B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3105FA"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B031589" w14:textId="77777777" w:rsidTr="00DF1F49">
        <w:tc>
          <w:tcPr>
            <w:tcW w:w="9016" w:type="dxa"/>
            <w:shd w:val="clear" w:color="auto" w:fill="DBE5F1" w:themeFill="accent1" w:themeFillTint="33"/>
          </w:tcPr>
          <w:p w14:paraId="70BF03D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5DB3B46" w14:textId="77777777" w:rsidTr="00DF1F49">
        <w:trPr>
          <w:trHeight w:val="10187"/>
        </w:trPr>
        <w:tc>
          <w:tcPr>
            <w:tcW w:w="9016" w:type="dxa"/>
          </w:tcPr>
          <w:p w14:paraId="705E1F14" w14:textId="77777777" w:rsidR="00AC34B0" w:rsidRPr="00FD1EE4" w:rsidRDefault="00AC34B0" w:rsidP="00DF1F49">
            <w:pPr>
              <w:rPr>
                <w:rFonts w:ascii="GHEA Grapalat" w:eastAsia="GHEA Grapalat" w:hAnsi="GHEA Grapalat" w:cs="GHEA Grapalat"/>
                <w:b/>
                <w:color w:val="000000"/>
              </w:rPr>
            </w:pPr>
          </w:p>
        </w:tc>
      </w:tr>
    </w:tbl>
    <w:p w14:paraId="267DD3C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4317F76" w14:textId="77777777" w:rsidR="00AC34B0" w:rsidRDefault="00AC34B0" w:rsidP="00AC34B0">
      <w:pPr>
        <w:rPr>
          <w:rFonts w:ascii="GHEA Grapalat" w:hAnsi="GHEA Grapalat"/>
          <w:b/>
        </w:rPr>
      </w:pPr>
    </w:p>
    <w:p w14:paraId="39F39E5F" w14:textId="77777777" w:rsidR="00AC34B0" w:rsidRDefault="00AC34B0" w:rsidP="00AC34B0">
      <w:pPr>
        <w:rPr>
          <w:ins w:id="16" w:author="Inesa Kocharyan" w:date="2021-09-01T11:45:00Z"/>
          <w:rFonts w:ascii="GHEA Grapalat" w:hAnsi="GHEA Grapalat"/>
          <w:b/>
        </w:rPr>
      </w:pPr>
    </w:p>
    <w:p w14:paraId="520F6772" w14:textId="77777777" w:rsidR="00AC34B0" w:rsidRDefault="00AC34B0" w:rsidP="00AC34B0">
      <w:pPr>
        <w:rPr>
          <w:rFonts w:ascii="GHEA Grapalat" w:hAnsi="GHEA Grapalat"/>
          <w:b/>
        </w:rPr>
      </w:pPr>
      <w:r>
        <w:rPr>
          <w:rFonts w:ascii="GHEA Grapalat" w:hAnsi="GHEA Grapalat"/>
          <w:b/>
        </w:rPr>
        <w:br w:type="page"/>
      </w:r>
    </w:p>
    <w:p w14:paraId="34005E73" w14:textId="77777777" w:rsidR="00AC34B0" w:rsidRDefault="00AC34B0" w:rsidP="00AC34B0">
      <w:pPr>
        <w:spacing w:line="360" w:lineRule="auto"/>
        <w:contextualSpacing/>
        <w:jc w:val="center"/>
        <w:rPr>
          <w:rFonts w:ascii="GHEA Grapalat" w:hAnsi="GHEA Grapalat"/>
          <w:b/>
        </w:rPr>
      </w:pPr>
    </w:p>
    <w:p w14:paraId="0D343A0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A390C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F65239"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BD416E"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83E1F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7FB13F"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BF778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5883D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8C722E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93CB0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2E159E3"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421AB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0833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6A9D5F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82E1E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219EC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8D5312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CB7E7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AC0224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F0DA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DF015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2E6AE9D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990D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8A6181F"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r w:rsidRPr="000306ED">
        <w:rPr>
          <w:rFonts w:ascii="GHEA Grapalat" w:hAnsi="GHEA Grapalat"/>
        </w:rPr>
        <w:t>отстраня</w:t>
      </w:r>
      <w:proofErr w:type="spellStart"/>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26F836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4433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7F0B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EECDC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DAA87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27EED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A616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D807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9EE6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F9EE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2DA9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C608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63F3D8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2859C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0828A9" w14:textId="77777777" w:rsidR="00DB6B33" w:rsidRDefault="00DB6B33" w:rsidP="00AC34B0">
      <w:pPr>
        <w:pStyle w:val="31"/>
        <w:widowControl w:val="0"/>
        <w:spacing w:after="160" w:line="240" w:lineRule="auto"/>
        <w:ind w:firstLine="0"/>
        <w:rPr>
          <w:rFonts w:ascii="GHEA Grapalat" w:hAnsi="GHEA Grapalat"/>
          <w:b/>
          <w:sz w:val="24"/>
          <w:szCs w:val="24"/>
        </w:rPr>
      </w:pPr>
    </w:p>
    <w:p w14:paraId="1A0CDCA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A798C8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4109758" w14:textId="77777777" w:rsidR="00DB6B33" w:rsidRDefault="00DB6B33">
      <w:pPr>
        <w:rPr>
          <w:rFonts w:ascii="GHEA Grapalat" w:hAnsi="GHEA Grapalat"/>
          <w:b/>
        </w:rPr>
      </w:pPr>
      <w:r>
        <w:rPr>
          <w:rFonts w:ascii="GHEA Grapalat" w:hAnsi="GHEA Grapalat"/>
          <w:b/>
        </w:rPr>
        <w:br w:type="page"/>
      </w:r>
    </w:p>
    <w:p w14:paraId="2B8ADA5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8E63CFB" w14:textId="10F9B39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65E3" w:rsidRPr="00B365E3">
        <w:rPr>
          <w:rFonts w:ascii="GHEA Grapalat" w:hAnsi="GHEA Grapalat"/>
          <w:b/>
          <w:sz w:val="24"/>
          <w:szCs w:val="24"/>
        </w:rPr>
        <w:t>«ՀՀԱՆՇՕԾ-ԳՀԾՁԲ-2026/26»</w:t>
      </w:r>
    </w:p>
    <w:p w14:paraId="03BE1DB6" w14:textId="77777777" w:rsidR="00B2572B" w:rsidRPr="009044F1" w:rsidRDefault="00B2572B" w:rsidP="00B46D58">
      <w:pPr>
        <w:widowControl w:val="0"/>
        <w:spacing w:after="120"/>
        <w:ind w:firstLine="567"/>
        <w:jc w:val="center"/>
        <w:rPr>
          <w:rFonts w:ascii="GHEA Grapalat" w:hAnsi="GHEA Grapalat"/>
        </w:rPr>
      </w:pPr>
    </w:p>
    <w:p w14:paraId="2F868F4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329D09" w14:textId="77777777" w:rsidR="00B2572B" w:rsidRPr="009044F1" w:rsidRDefault="00B2572B" w:rsidP="00B46D58">
      <w:pPr>
        <w:widowControl w:val="0"/>
        <w:spacing w:after="120"/>
        <w:ind w:firstLine="567"/>
        <w:jc w:val="center"/>
        <w:rPr>
          <w:rFonts w:ascii="GHEA Grapalat" w:hAnsi="GHEA Grapalat"/>
        </w:rPr>
      </w:pPr>
    </w:p>
    <w:p w14:paraId="7304F1C7" w14:textId="77777777" w:rsidR="005B0B31" w:rsidRDefault="00B2572B" w:rsidP="005B0B3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365E3" w:rsidRPr="00B365E3">
        <w:rPr>
          <w:rFonts w:ascii="GHEA Grapalat" w:hAnsi="GHEA Grapalat"/>
          <w:spacing w:val="-6"/>
        </w:rPr>
        <w:t>«ՀՀԱՆՇՕԾ-ԳՀԾՁԲ-2026/26»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ADE4227" w14:textId="513ED883" w:rsidR="005646FC" w:rsidRPr="005B0B31" w:rsidRDefault="005646FC" w:rsidP="005B0B31">
      <w:pPr>
        <w:widowControl w:val="0"/>
        <w:spacing w:after="160"/>
        <w:ind w:firstLine="567"/>
        <w:jc w:val="both"/>
        <w:rPr>
          <w:rFonts w:ascii="GHEA Grapalat" w:hAnsi="GHEA Grapalat"/>
        </w:rPr>
      </w:pPr>
      <w:r w:rsidRPr="009044F1">
        <w:rPr>
          <w:rFonts w:ascii="GHEA Grapalat" w:hAnsi="GHEA Grapalat"/>
          <w:vertAlign w:val="superscript"/>
        </w:rPr>
        <w:t>наименование участника</w:t>
      </w:r>
    </w:p>
    <w:p w14:paraId="4B9CA6E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BC233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B8193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39EF3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3FED9D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2F8553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EAE53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D6869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49B4F8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EB9976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F3315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8CD87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AD1C2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1D68E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4DEE8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C4D36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5EF549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B0B31" w:rsidRPr="005744FC" w14:paraId="40AE98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59C64B" w14:textId="77777777" w:rsidR="005B0B31" w:rsidRPr="005744FC" w:rsidRDefault="005B0B31" w:rsidP="005B0B3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18FC64" w14:textId="1CFADC57" w:rsidR="005B0B31" w:rsidRPr="005744FC" w:rsidRDefault="005B0B31" w:rsidP="005B0B31">
            <w:pPr>
              <w:widowControl w:val="0"/>
              <w:rPr>
                <w:rFonts w:ascii="GHEA Grapalat" w:hAnsi="GHEA Grapalat"/>
                <w:sz w:val="20"/>
                <w:szCs w:val="20"/>
              </w:rPr>
            </w:pPr>
            <w:r>
              <w:rPr>
                <w:rFonts w:ascii="GHEA Grapalat" w:hAnsi="GHEA Grapalat" w:cs="Calibri"/>
                <w:sz w:val="20"/>
                <w:szCs w:val="20"/>
              </w:rPr>
              <w:t>Услуги по утилизации медицинских отходов в Ширакской области</w:t>
            </w:r>
          </w:p>
        </w:tc>
        <w:tc>
          <w:tcPr>
            <w:tcW w:w="1701" w:type="dxa"/>
            <w:tcBorders>
              <w:top w:val="single" w:sz="4" w:space="0" w:color="auto"/>
              <w:left w:val="single" w:sz="4" w:space="0" w:color="auto"/>
              <w:bottom w:val="single" w:sz="4" w:space="0" w:color="auto"/>
              <w:right w:val="single" w:sz="4" w:space="0" w:color="auto"/>
            </w:tcBorders>
          </w:tcPr>
          <w:p w14:paraId="7F977DAA"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BCCDD4"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3312D95" w14:textId="77777777" w:rsidR="005B0B31" w:rsidRPr="005744FC" w:rsidRDefault="005B0B31" w:rsidP="005B0B31">
            <w:pPr>
              <w:widowControl w:val="0"/>
              <w:jc w:val="center"/>
              <w:rPr>
                <w:rFonts w:ascii="GHEA Grapalat" w:hAnsi="GHEA Grapalat"/>
                <w:sz w:val="20"/>
                <w:szCs w:val="20"/>
              </w:rPr>
            </w:pPr>
          </w:p>
        </w:tc>
      </w:tr>
      <w:tr w:rsidR="005B0B31" w:rsidRPr="005744FC" w14:paraId="3F109E3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28CB11" w14:textId="77777777" w:rsidR="005B0B31" w:rsidRPr="005744FC" w:rsidRDefault="005B0B31" w:rsidP="005B0B31">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902EF72" w14:textId="621ED6AA" w:rsidR="005B0B31" w:rsidRPr="005744FC" w:rsidRDefault="005B0B31" w:rsidP="005B0B31">
            <w:pPr>
              <w:widowControl w:val="0"/>
              <w:rPr>
                <w:rFonts w:ascii="GHEA Grapalat" w:hAnsi="GHEA Grapalat"/>
                <w:sz w:val="20"/>
                <w:szCs w:val="20"/>
              </w:rPr>
            </w:pPr>
            <w:r>
              <w:rPr>
                <w:rFonts w:ascii="GHEA Grapalat" w:hAnsi="GHEA Grapalat" w:cs="Calibri"/>
                <w:sz w:val="20"/>
                <w:szCs w:val="20"/>
              </w:rPr>
              <w:t>Услуги по утилизации медицинских отходов в Арагацотнской области</w:t>
            </w:r>
          </w:p>
        </w:tc>
        <w:tc>
          <w:tcPr>
            <w:tcW w:w="1701" w:type="dxa"/>
            <w:tcBorders>
              <w:top w:val="single" w:sz="4" w:space="0" w:color="auto"/>
              <w:left w:val="single" w:sz="4" w:space="0" w:color="auto"/>
              <w:bottom w:val="single" w:sz="4" w:space="0" w:color="auto"/>
              <w:right w:val="single" w:sz="4" w:space="0" w:color="auto"/>
            </w:tcBorders>
          </w:tcPr>
          <w:p w14:paraId="50A89898"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F2D130"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45013B3" w14:textId="77777777" w:rsidR="005B0B31" w:rsidRPr="005744FC" w:rsidRDefault="005B0B31" w:rsidP="005B0B31">
            <w:pPr>
              <w:widowControl w:val="0"/>
              <w:rPr>
                <w:rFonts w:ascii="GHEA Grapalat" w:hAnsi="GHEA Grapalat"/>
                <w:sz w:val="20"/>
                <w:szCs w:val="20"/>
              </w:rPr>
            </w:pPr>
          </w:p>
        </w:tc>
      </w:tr>
      <w:tr w:rsidR="005B0B31" w:rsidRPr="005744FC" w14:paraId="2881C82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922B8C" w14:textId="77777777" w:rsidR="005B0B31" w:rsidRPr="005744FC" w:rsidRDefault="005B0B31" w:rsidP="005B0B31">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19D80F6" w14:textId="24C61C04"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регионе «Лори»</w:t>
            </w:r>
          </w:p>
        </w:tc>
        <w:tc>
          <w:tcPr>
            <w:tcW w:w="1701" w:type="dxa"/>
            <w:tcBorders>
              <w:top w:val="single" w:sz="4" w:space="0" w:color="auto"/>
              <w:left w:val="single" w:sz="4" w:space="0" w:color="auto"/>
              <w:bottom w:val="single" w:sz="4" w:space="0" w:color="auto"/>
              <w:right w:val="single" w:sz="4" w:space="0" w:color="auto"/>
            </w:tcBorders>
          </w:tcPr>
          <w:p w14:paraId="026934D0"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1BC211"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8F0C9FD" w14:textId="77777777" w:rsidR="005B0B31" w:rsidRPr="005744FC" w:rsidRDefault="005B0B31" w:rsidP="005B0B31">
            <w:pPr>
              <w:widowControl w:val="0"/>
              <w:jc w:val="center"/>
              <w:rPr>
                <w:rFonts w:ascii="GHEA Grapalat" w:hAnsi="GHEA Grapalat"/>
                <w:sz w:val="20"/>
                <w:szCs w:val="20"/>
              </w:rPr>
            </w:pPr>
          </w:p>
        </w:tc>
      </w:tr>
      <w:tr w:rsidR="005B0B31" w:rsidRPr="005744FC" w14:paraId="06B5A1C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E84076" w14:textId="4666FFFA" w:rsidR="005B0B31" w:rsidRPr="005B0B31" w:rsidRDefault="005B0B31" w:rsidP="005B0B31">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FD9C81" w14:textId="73CEF738"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Араратской области</w:t>
            </w:r>
          </w:p>
        </w:tc>
        <w:tc>
          <w:tcPr>
            <w:tcW w:w="1701" w:type="dxa"/>
            <w:tcBorders>
              <w:top w:val="single" w:sz="4" w:space="0" w:color="auto"/>
              <w:left w:val="single" w:sz="4" w:space="0" w:color="auto"/>
              <w:bottom w:val="single" w:sz="4" w:space="0" w:color="auto"/>
              <w:right w:val="single" w:sz="4" w:space="0" w:color="auto"/>
            </w:tcBorders>
          </w:tcPr>
          <w:p w14:paraId="6169A5BA"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D07B87F"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3DB781" w14:textId="77777777" w:rsidR="005B0B31" w:rsidRPr="005744FC" w:rsidRDefault="005B0B31" w:rsidP="005B0B31">
            <w:pPr>
              <w:widowControl w:val="0"/>
              <w:jc w:val="center"/>
              <w:rPr>
                <w:rFonts w:ascii="GHEA Grapalat" w:hAnsi="GHEA Grapalat"/>
                <w:sz w:val="20"/>
                <w:szCs w:val="20"/>
              </w:rPr>
            </w:pPr>
          </w:p>
        </w:tc>
      </w:tr>
      <w:tr w:rsidR="005B0B31" w:rsidRPr="005744FC" w14:paraId="7F4DFF8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64A8AD" w14:textId="78770557" w:rsidR="005B0B31" w:rsidRPr="005B0B31" w:rsidRDefault="005B0B31" w:rsidP="005B0B31">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16A7B3B7" w14:textId="65EF083E"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 xml:space="preserve">Услуги по утилизации медицинских </w:t>
            </w:r>
            <w:r>
              <w:rPr>
                <w:rFonts w:ascii="GHEA Grapalat" w:hAnsi="GHEA Grapalat" w:cs="Calibri"/>
                <w:color w:val="000000"/>
                <w:sz w:val="20"/>
                <w:szCs w:val="20"/>
              </w:rPr>
              <w:lastRenderedPageBreak/>
              <w:t>отходов в Котайкской области</w:t>
            </w:r>
          </w:p>
        </w:tc>
        <w:tc>
          <w:tcPr>
            <w:tcW w:w="1701" w:type="dxa"/>
            <w:tcBorders>
              <w:top w:val="single" w:sz="4" w:space="0" w:color="auto"/>
              <w:left w:val="single" w:sz="4" w:space="0" w:color="auto"/>
              <w:bottom w:val="single" w:sz="4" w:space="0" w:color="auto"/>
              <w:right w:val="single" w:sz="4" w:space="0" w:color="auto"/>
            </w:tcBorders>
          </w:tcPr>
          <w:p w14:paraId="3AA6362B"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578DC6D"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8ACFC0A" w14:textId="77777777" w:rsidR="005B0B31" w:rsidRPr="005744FC" w:rsidRDefault="005B0B31" w:rsidP="005B0B31">
            <w:pPr>
              <w:widowControl w:val="0"/>
              <w:jc w:val="center"/>
              <w:rPr>
                <w:rFonts w:ascii="GHEA Grapalat" w:hAnsi="GHEA Grapalat"/>
                <w:sz w:val="20"/>
                <w:szCs w:val="20"/>
              </w:rPr>
            </w:pPr>
          </w:p>
        </w:tc>
      </w:tr>
      <w:tr w:rsidR="005B0B31" w:rsidRPr="005744FC" w14:paraId="3A6E98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0C7E15" w14:textId="0914CD8D" w:rsidR="005B0B31" w:rsidRPr="005B0B31" w:rsidRDefault="005B0B31" w:rsidP="005B0B31">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14:paraId="414DD368" w14:textId="1E1C17C1"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регионе Армавир</w:t>
            </w:r>
          </w:p>
        </w:tc>
        <w:tc>
          <w:tcPr>
            <w:tcW w:w="1701" w:type="dxa"/>
            <w:tcBorders>
              <w:top w:val="single" w:sz="4" w:space="0" w:color="auto"/>
              <w:left w:val="single" w:sz="4" w:space="0" w:color="auto"/>
              <w:bottom w:val="single" w:sz="4" w:space="0" w:color="auto"/>
              <w:right w:val="single" w:sz="4" w:space="0" w:color="auto"/>
            </w:tcBorders>
          </w:tcPr>
          <w:p w14:paraId="61B40649"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261FFA0"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98868D" w14:textId="77777777" w:rsidR="005B0B31" w:rsidRPr="005744FC" w:rsidRDefault="005B0B31" w:rsidP="005B0B31">
            <w:pPr>
              <w:widowControl w:val="0"/>
              <w:jc w:val="center"/>
              <w:rPr>
                <w:rFonts w:ascii="GHEA Grapalat" w:hAnsi="GHEA Grapalat"/>
                <w:sz w:val="20"/>
                <w:szCs w:val="20"/>
              </w:rPr>
            </w:pPr>
          </w:p>
        </w:tc>
      </w:tr>
      <w:tr w:rsidR="005B0B31" w:rsidRPr="005744FC" w14:paraId="47DEDFA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788A75" w14:textId="7E1E3FE8" w:rsidR="005B0B31" w:rsidRPr="005B0B31" w:rsidRDefault="005B0B31" w:rsidP="005B0B31">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14:paraId="2064A504" w14:textId="36C809CD"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Тавушской области</w:t>
            </w:r>
          </w:p>
        </w:tc>
        <w:tc>
          <w:tcPr>
            <w:tcW w:w="1701" w:type="dxa"/>
            <w:tcBorders>
              <w:top w:val="single" w:sz="4" w:space="0" w:color="auto"/>
              <w:left w:val="single" w:sz="4" w:space="0" w:color="auto"/>
              <w:bottom w:val="single" w:sz="4" w:space="0" w:color="auto"/>
              <w:right w:val="single" w:sz="4" w:space="0" w:color="auto"/>
            </w:tcBorders>
          </w:tcPr>
          <w:p w14:paraId="501B3D54"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CA62B"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04F939E" w14:textId="77777777" w:rsidR="005B0B31" w:rsidRPr="005744FC" w:rsidRDefault="005B0B31" w:rsidP="005B0B31">
            <w:pPr>
              <w:widowControl w:val="0"/>
              <w:jc w:val="center"/>
              <w:rPr>
                <w:rFonts w:ascii="GHEA Grapalat" w:hAnsi="GHEA Grapalat"/>
                <w:sz w:val="20"/>
                <w:szCs w:val="20"/>
              </w:rPr>
            </w:pPr>
          </w:p>
        </w:tc>
      </w:tr>
      <w:tr w:rsidR="005B0B31" w:rsidRPr="005744FC" w14:paraId="3099389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B7DC6" w14:textId="6FED99AF" w:rsidR="005B0B31" w:rsidRPr="005B0B31" w:rsidRDefault="005B0B31" w:rsidP="005B0B31">
            <w:pPr>
              <w:widowControl w:val="0"/>
              <w:jc w:val="center"/>
              <w:rPr>
                <w:rFonts w:ascii="GHEA Grapalat" w:hAnsi="GHEA Grapalat"/>
                <w:b/>
                <w:bCs/>
                <w:sz w:val="20"/>
                <w:szCs w:val="20"/>
                <w:lang w:val="hy-AM"/>
              </w:rPr>
            </w:pPr>
            <w:r>
              <w:rPr>
                <w:rFonts w:ascii="GHEA Grapalat" w:hAnsi="GHEA Grapalat"/>
                <w:b/>
                <w:sz w:val="20"/>
                <w:szCs w:val="20"/>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14:paraId="30E4D6CB" w14:textId="5858C03C"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Гегаркуникской области</w:t>
            </w:r>
          </w:p>
        </w:tc>
        <w:tc>
          <w:tcPr>
            <w:tcW w:w="1701" w:type="dxa"/>
            <w:tcBorders>
              <w:top w:val="single" w:sz="4" w:space="0" w:color="auto"/>
              <w:left w:val="single" w:sz="4" w:space="0" w:color="auto"/>
              <w:bottom w:val="single" w:sz="4" w:space="0" w:color="auto"/>
              <w:right w:val="single" w:sz="4" w:space="0" w:color="auto"/>
            </w:tcBorders>
            <w:vAlign w:val="center"/>
          </w:tcPr>
          <w:p w14:paraId="5610F69F"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D22509"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FE3C8C0" w14:textId="77777777" w:rsidR="005B0B31" w:rsidRPr="005744FC" w:rsidRDefault="005B0B31" w:rsidP="005B0B31">
            <w:pPr>
              <w:widowControl w:val="0"/>
              <w:jc w:val="center"/>
              <w:rPr>
                <w:rFonts w:ascii="GHEA Grapalat" w:hAnsi="GHEA Grapalat"/>
                <w:sz w:val="20"/>
                <w:szCs w:val="20"/>
              </w:rPr>
            </w:pPr>
          </w:p>
        </w:tc>
      </w:tr>
    </w:tbl>
    <w:p w14:paraId="011D57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AE834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AEFF100" w14:textId="77777777" w:rsidR="00DC619D" w:rsidRPr="00D3436F" w:rsidRDefault="00DC619D" w:rsidP="00B46D58">
      <w:pPr>
        <w:widowControl w:val="0"/>
        <w:spacing w:after="160"/>
        <w:jc w:val="both"/>
        <w:rPr>
          <w:rFonts w:ascii="GHEA Grapalat" w:hAnsi="GHEA Grapalat"/>
          <w:lang w:val="es-ES"/>
        </w:rPr>
      </w:pPr>
    </w:p>
    <w:p w14:paraId="31FD4BA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0EA27F" w14:textId="4B6ED642" w:rsidR="00A77CB2" w:rsidRPr="005D5968" w:rsidRDefault="00551887" w:rsidP="005D5968">
      <w:pPr>
        <w:rPr>
          <w:rFonts w:ascii="GHEA Grapalat" w:hAnsi="GHEA Grapalat"/>
          <w:b/>
        </w:rPr>
      </w:pPr>
      <w:r>
        <w:rPr>
          <w:rFonts w:ascii="GHEA Grapalat" w:hAnsi="GHEA Grapalat"/>
          <w:i/>
          <w:sz w:val="22"/>
          <w:szCs w:val="22"/>
        </w:rPr>
        <w:br w:type="page"/>
      </w:r>
    </w:p>
    <w:p w14:paraId="3F7CA31A" w14:textId="77777777" w:rsidR="00A77CB2" w:rsidRDefault="00A77CB2" w:rsidP="00A77CB2">
      <w:pPr>
        <w:jc w:val="both"/>
        <w:rPr>
          <w:rFonts w:ascii="GHEA Grapalat" w:hAnsi="GHEA Grapalat"/>
          <w:i/>
          <w:sz w:val="22"/>
          <w:szCs w:val="22"/>
        </w:rPr>
      </w:pPr>
    </w:p>
    <w:p w14:paraId="2B89E26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3C06276" w14:textId="3C667E95"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750B10" w:rsidRPr="00B365E3">
        <w:rPr>
          <w:rFonts w:ascii="GHEA Grapalat" w:hAnsi="GHEA Grapalat"/>
          <w:b/>
        </w:rPr>
        <w:t>«ՀՀԱՆՇՕԾ-ԳՀԾՁԲ-2026/26»</w:t>
      </w:r>
    </w:p>
    <w:p w14:paraId="668E342A" w14:textId="77777777" w:rsidR="003D2FE2" w:rsidRPr="00B138F3" w:rsidRDefault="003D2FE2" w:rsidP="003D2FE2">
      <w:pPr>
        <w:widowControl w:val="0"/>
        <w:spacing w:after="160"/>
        <w:jc w:val="center"/>
        <w:rPr>
          <w:rFonts w:ascii="GHEA Grapalat" w:hAnsi="GHEA Grapalat"/>
          <w:b/>
          <w:sz w:val="22"/>
          <w:szCs w:val="22"/>
        </w:rPr>
      </w:pPr>
    </w:p>
    <w:p w14:paraId="78740D4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2ECE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14BBB3" w14:textId="77777777" w:rsidTr="00B932B8">
        <w:tc>
          <w:tcPr>
            <w:tcW w:w="4786" w:type="dxa"/>
          </w:tcPr>
          <w:p w14:paraId="79B5508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DF3C2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7C71C00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2E1C70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9C5D3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AFBC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E042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62845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37C6894" w14:textId="1F101D9E"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62BF7" w:rsidRPr="000E2E09">
        <w:rPr>
          <w:rFonts w:ascii="GHEA Grapalat" w:hAnsi="GHEA Grapalat" w:cs="Calibri"/>
          <w:sz w:val="22"/>
          <w:szCs w:val="22"/>
          <w:lang w:val="af-ZA"/>
        </w:rPr>
        <w:t>ЗАО «Республиканская служба экстренной помощи» Министерства здравоохранения Республики Армения</w:t>
      </w:r>
      <w:r w:rsidR="00962BF7"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75CA1660" w14:textId="64C95AEE" w:rsidR="00962BF7" w:rsidRPr="00962BF7" w:rsidRDefault="003D2FE2" w:rsidP="00962BF7">
      <w:pPr>
        <w:widowControl w:val="0"/>
        <w:jc w:val="both"/>
        <w:rPr>
          <w:rFonts w:ascii="Cambria Math" w:hAnsi="Cambria Math"/>
          <w:b/>
          <w:lang w:val="hy-AM"/>
        </w:rPr>
      </w:pPr>
      <w:r w:rsidRPr="00B138F3">
        <w:rPr>
          <w:rFonts w:ascii="GHEA Grapalat" w:hAnsi="GHEA Grapalat"/>
          <w:sz w:val="22"/>
          <w:szCs w:val="22"/>
        </w:rPr>
        <w:t xml:space="preserve">процедуре закупок под кодом </w:t>
      </w:r>
      <w:r w:rsidR="00962BF7" w:rsidRPr="00B365E3">
        <w:rPr>
          <w:rFonts w:ascii="GHEA Grapalat" w:hAnsi="GHEA Grapalat"/>
          <w:b/>
        </w:rPr>
        <w:t>«ՀՀԱՆՇՕԾ-ԳՀԾՁԲ-2026/26»</w:t>
      </w:r>
      <w:r w:rsidR="00962BF7">
        <w:rPr>
          <w:rFonts w:ascii="GHEA Grapalat" w:hAnsi="GHEA Grapalat"/>
          <w:b/>
          <w:lang w:val="hy-AM"/>
        </w:rPr>
        <w:t xml:space="preserve"> </w:t>
      </w:r>
      <w:r w:rsidR="00962BF7">
        <w:rPr>
          <w:rFonts w:ascii="Cambria Math" w:hAnsi="Cambria Math"/>
          <w:b/>
          <w:lang w:val="hy-AM"/>
        </w:rPr>
        <w:t>․</w:t>
      </w:r>
    </w:p>
    <w:p w14:paraId="1A5BA284" w14:textId="5D147B46" w:rsidR="003D2FE2" w:rsidRPr="00B138F3" w:rsidRDefault="003D2FE2" w:rsidP="00962BF7">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765F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0339D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306F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3E31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FE6A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4C3A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761F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99DC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99DA2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81CF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040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26D58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FDA225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E6420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51C1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6EC71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D8318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F07A7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979F3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0C4F03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E3FDD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315AC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9A605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6EE22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AE76011"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95D3ADA" w14:textId="77777777" w:rsidR="00686472" w:rsidRPr="003A1A43" w:rsidRDefault="00686472" w:rsidP="00686472">
      <w:pPr>
        <w:widowControl w:val="0"/>
        <w:jc w:val="both"/>
        <w:rPr>
          <w:rFonts w:ascii="GHEA Grapalat" w:hAnsi="GHEA Grapalat"/>
          <w:sz w:val="22"/>
          <w:szCs w:val="22"/>
        </w:rPr>
      </w:pPr>
    </w:p>
    <w:p w14:paraId="61145C19" w14:textId="0EFA4BBB" w:rsidR="00E312D7" w:rsidRPr="00E312D7" w:rsidRDefault="00686472" w:rsidP="00E312D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9232FD" w14:textId="3EEE0EBA" w:rsidR="00E312D7" w:rsidRPr="00EF0787" w:rsidRDefault="00686472" w:rsidP="00E312D7">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w:t>
      </w:r>
    </w:p>
    <w:p w14:paraId="4D940B7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388B9F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6F53C5A5" w14:textId="77777777" w:rsidR="00686472" w:rsidRPr="00830700" w:rsidRDefault="00686472" w:rsidP="000211F4">
      <w:pPr>
        <w:widowControl w:val="0"/>
        <w:spacing w:after="160"/>
        <w:rPr>
          <w:rFonts w:ascii="GHEA Grapalat" w:hAnsi="GHEA Grapalat"/>
          <w:sz w:val="22"/>
          <w:szCs w:val="22"/>
          <w:vertAlign w:val="superscript"/>
        </w:rPr>
      </w:pPr>
    </w:p>
    <w:p w14:paraId="1A6911F6" w14:textId="216C3D6D" w:rsidR="001005B0" w:rsidRPr="00E312D7" w:rsidRDefault="000211F4" w:rsidP="00E312D7">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BE2C257" w14:textId="77777777" w:rsidR="001005B0" w:rsidRPr="00B138F3" w:rsidRDefault="001005B0" w:rsidP="00B46D58">
      <w:pPr>
        <w:widowControl w:val="0"/>
        <w:spacing w:after="160"/>
        <w:ind w:left="567" w:right="565"/>
        <w:jc w:val="center"/>
        <w:rPr>
          <w:rFonts w:ascii="GHEA Grapalat" w:hAnsi="GHEA Grapalat"/>
          <w:b/>
          <w:sz w:val="22"/>
          <w:szCs w:val="22"/>
        </w:rPr>
      </w:pPr>
    </w:p>
    <w:p w14:paraId="55465161" w14:textId="77777777" w:rsidR="001005B0" w:rsidRPr="00B138F3" w:rsidRDefault="001005B0" w:rsidP="00B46D58">
      <w:pPr>
        <w:widowControl w:val="0"/>
        <w:spacing w:after="160"/>
        <w:ind w:left="567" w:right="565"/>
        <w:jc w:val="center"/>
        <w:rPr>
          <w:rFonts w:ascii="GHEA Grapalat" w:hAnsi="GHEA Grapalat"/>
          <w:b/>
        </w:rPr>
      </w:pPr>
    </w:p>
    <w:p w14:paraId="694C1B9B" w14:textId="77777777" w:rsidR="001005B0" w:rsidRPr="00B138F3" w:rsidRDefault="001005B0" w:rsidP="00B46D58">
      <w:pPr>
        <w:widowControl w:val="0"/>
        <w:spacing w:after="160"/>
        <w:ind w:left="567" w:right="565"/>
        <w:jc w:val="center"/>
        <w:rPr>
          <w:rFonts w:ascii="GHEA Grapalat" w:hAnsi="GHEA Grapalat"/>
          <w:b/>
        </w:rPr>
      </w:pPr>
    </w:p>
    <w:p w14:paraId="27CBEF96" w14:textId="77777777" w:rsidR="001005B0" w:rsidRPr="00B138F3" w:rsidRDefault="001005B0" w:rsidP="00B46D58">
      <w:pPr>
        <w:widowControl w:val="0"/>
        <w:spacing w:after="160"/>
        <w:ind w:left="567" w:right="565"/>
        <w:jc w:val="center"/>
        <w:rPr>
          <w:rFonts w:ascii="GHEA Grapalat" w:hAnsi="GHEA Grapalat"/>
          <w:b/>
        </w:rPr>
      </w:pPr>
    </w:p>
    <w:p w14:paraId="55B32502" w14:textId="77777777" w:rsidR="001005B0" w:rsidRDefault="001005B0" w:rsidP="00B46D58">
      <w:pPr>
        <w:widowControl w:val="0"/>
        <w:spacing w:after="160"/>
        <w:ind w:left="567" w:right="565"/>
        <w:jc w:val="center"/>
        <w:rPr>
          <w:rFonts w:ascii="GHEA Grapalat" w:hAnsi="GHEA Grapalat"/>
          <w:b/>
          <w:lang w:val="hy-AM"/>
        </w:rPr>
      </w:pPr>
    </w:p>
    <w:p w14:paraId="549F9D8F" w14:textId="77777777" w:rsidR="00E752B6" w:rsidRDefault="00E752B6" w:rsidP="00B46D58">
      <w:pPr>
        <w:widowControl w:val="0"/>
        <w:spacing w:after="160"/>
        <w:ind w:left="567" w:right="565"/>
        <w:jc w:val="center"/>
        <w:rPr>
          <w:rFonts w:ascii="GHEA Grapalat" w:hAnsi="GHEA Grapalat"/>
          <w:b/>
          <w:lang w:val="hy-AM"/>
        </w:rPr>
      </w:pPr>
    </w:p>
    <w:p w14:paraId="0A6C5D0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1089A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B1F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DECAA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DB09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F79CF0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291A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552B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88E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27697F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2B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2CF451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4854F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A74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B56D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4C2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D51CD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3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AC561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AB3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328C9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1DE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D4481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7D1B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0EAC50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7D4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443D591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5D5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5680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A4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1524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8E7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F2C8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E1FB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09E35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A00ED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271F0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E90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12403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194B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1F49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AE0F1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84C562" w14:textId="77777777" w:rsidR="00E752B6" w:rsidRPr="00B138F3" w:rsidRDefault="00E752B6" w:rsidP="00BF1257">
            <w:pPr>
              <w:widowControl w:val="0"/>
              <w:spacing w:after="160"/>
              <w:rPr>
                <w:rFonts w:ascii="GHEA Grapalat" w:hAnsi="GHEA Grapalat" w:cs="Sylfaen"/>
              </w:rPr>
            </w:pPr>
          </w:p>
          <w:p w14:paraId="359522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54685A9" w14:textId="77777777" w:rsidR="00E752B6" w:rsidRPr="00B138F3" w:rsidRDefault="00E752B6" w:rsidP="00BF1257">
            <w:pPr>
              <w:widowControl w:val="0"/>
              <w:spacing w:after="160"/>
              <w:rPr>
                <w:rFonts w:ascii="GHEA Grapalat" w:hAnsi="GHEA Grapalat" w:cs="Sylfaen"/>
              </w:rPr>
            </w:pPr>
          </w:p>
          <w:p w14:paraId="6D828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AC49" w14:textId="77777777" w:rsidR="00E752B6" w:rsidRPr="00B138F3" w:rsidRDefault="00E752B6" w:rsidP="00BF1257">
            <w:pPr>
              <w:widowControl w:val="0"/>
              <w:spacing w:after="160"/>
              <w:rPr>
                <w:rFonts w:ascii="GHEA Grapalat" w:hAnsi="GHEA Grapalat" w:cs="Sylfaen"/>
              </w:rPr>
            </w:pPr>
          </w:p>
          <w:p w14:paraId="18C754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F9B10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09A6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4FC11D" w14:textId="77777777" w:rsidR="00E752B6" w:rsidRPr="00B138F3" w:rsidRDefault="00E752B6" w:rsidP="00BF1257">
            <w:pPr>
              <w:widowControl w:val="0"/>
              <w:spacing w:after="160"/>
              <w:rPr>
                <w:rFonts w:ascii="GHEA Grapalat" w:hAnsi="GHEA Grapalat" w:cs="Sylfaen"/>
              </w:rPr>
            </w:pPr>
          </w:p>
          <w:p w14:paraId="72B03E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E5844C6" w14:textId="77777777" w:rsidR="00E752B6" w:rsidRPr="00B138F3" w:rsidRDefault="00E752B6" w:rsidP="00BF1257">
            <w:pPr>
              <w:widowControl w:val="0"/>
              <w:spacing w:after="160"/>
              <w:jc w:val="right"/>
              <w:rPr>
                <w:rFonts w:ascii="GHEA Grapalat" w:hAnsi="GHEA Grapalat" w:cs="Tahoma"/>
              </w:rPr>
            </w:pPr>
          </w:p>
          <w:p w14:paraId="4B5343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62FAB9" w14:textId="77777777" w:rsidR="00E752B6" w:rsidRPr="00B138F3" w:rsidRDefault="00E752B6" w:rsidP="00BF1257">
            <w:pPr>
              <w:widowControl w:val="0"/>
              <w:spacing w:after="160"/>
              <w:rPr>
                <w:rFonts w:ascii="GHEA Grapalat" w:hAnsi="GHEA Grapalat" w:cs="Sylfaen"/>
              </w:rPr>
            </w:pPr>
          </w:p>
          <w:p w14:paraId="74397A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0FA8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6375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DB25EE5" w14:textId="77777777" w:rsidR="00E752B6" w:rsidRPr="00B138F3" w:rsidRDefault="00E752B6" w:rsidP="00BF1257">
            <w:pPr>
              <w:widowControl w:val="0"/>
              <w:spacing w:after="160"/>
              <w:rPr>
                <w:rFonts w:ascii="GHEA Grapalat" w:hAnsi="GHEA Grapalat"/>
              </w:rPr>
            </w:pPr>
          </w:p>
          <w:p w14:paraId="3EEF7E4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CA38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AAC9FD" w14:textId="77777777" w:rsidR="00E752B6" w:rsidRPr="00B138F3" w:rsidRDefault="00E752B6" w:rsidP="00BF1257">
            <w:pPr>
              <w:widowControl w:val="0"/>
              <w:spacing w:after="160"/>
              <w:rPr>
                <w:rFonts w:ascii="GHEA Grapalat" w:hAnsi="GHEA Grapalat" w:cs="Tahoma"/>
              </w:rPr>
            </w:pPr>
          </w:p>
          <w:p w14:paraId="6813B51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18214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C28C45" w14:textId="77777777" w:rsidR="00E752B6" w:rsidRPr="00B138F3" w:rsidRDefault="00E752B6" w:rsidP="00BF1257">
            <w:pPr>
              <w:widowControl w:val="0"/>
              <w:spacing w:after="160"/>
              <w:rPr>
                <w:rFonts w:ascii="GHEA Grapalat" w:hAnsi="GHEA Grapalat" w:cs="Tahoma"/>
              </w:rPr>
            </w:pPr>
          </w:p>
          <w:p w14:paraId="698C123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A408C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15544" w14:textId="77777777" w:rsidR="00E752B6" w:rsidRPr="00B138F3" w:rsidRDefault="00E752B6" w:rsidP="00BF1257">
            <w:pPr>
              <w:widowControl w:val="0"/>
              <w:spacing w:after="160"/>
              <w:rPr>
                <w:rFonts w:ascii="GHEA Grapalat" w:hAnsi="GHEA Grapalat" w:cs="Arial"/>
              </w:rPr>
            </w:pPr>
          </w:p>
        </w:tc>
      </w:tr>
      <w:tr w:rsidR="00E752B6" w:rsidRPr="00B138F3" w14:paraId="6698E75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77EB4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8AD625" w14:textId="77777777" w:rsidR="00E752B6" w:rsidRPr="00B138F3" w:rsidRDefault="00E752B6" w:rsidP="00BF1257">
            <w:pPr>
              <w:widowControl w:val="0"/>
              <w:spacing w:after="160"/>
              <w:rPr>
                <w:rFonts w:ascii="GHEA Grapalat" w:hAnsi="GHEA Grapalat" w:cs="Sylfaen"/>
              </w:rPr>
            </w:pPr>
          </w:p>
          <w:p w14:paraId="7C4615D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1C9F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06E5E0D" w14:textId="77777777" w:rsidR="00E752B6" w:rsidRPr="00B138F3" w:rsidRDefault="00E752B6" w:rsidP="00BF1257">
            <w:pPr>
              <w:widowControl w:val="0"/>
              <w:spacing w:after="160"/>
              <w:rPr>
                <w:rFonts w:ascii="GHEA Grapalat" w:hAnsi="GHEA Grapalat"/>
              </w:rPr>
            </w:pPr>
          </w:p>
          <w:p w14:paraId="351AF7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2EF069D" w14:textId="77777777" w:rsidR="00E752B6" w:rsidRPr="00B138F3" w:rsidRDefault="00E752B6" w:rsidP="00E752B6">
      <w:pPr>
        <w:widowControl w:val="0"/>
        <w:spacing w:after="160"/>
        <w:jc w:val="center"/>
        <w:rPr>
          <w:rFonts w:ascii="GHEA Grapalat" w:hAnsi="GHEA Grapalat" w:cs="Sylfaen"/>
        </w:rPr>
      </w:pPr>
    </w:p>
    <w:p w14:paraId="76DD75FF" w14:textId="77777777" w:rsidR="00E752B6" w:rsidRPr="00E752B6" w:rsidRDefault="00E752B6" w:rsidP="00B46D58">
      <w:pPr>
        <w:widowControl w:val="0"/>
        <w:spacing w:after="160"/>
        <w:ind w:left="567" w:right="565"/>
        <w:jc w:val="center"/>
        <w:rPr>
          <w:rFonts w:ascii="GHEA Grapalat" w:hAnsi="GHEA Grapalat"/>
          <w:b/>
        </w:rPr>
      </w:pPr>
    </w:p>
    <w:p w14:paraId="2904A3FC" w14:textId="77777777" w:rsidR="001005B0" w:rsidRPr="00B138F3" w:rsidRDefault="001005B0" w:rsidP="00B46D58">
      <w:pPr>
        <w:widowControl w:val="0"/>
        <w:spacing w:after="160"/>
        <w:ind w:left="567" w:right="565"/>
        <w:jc w:val="center"/>
        <w:rPr>
          <w:rFonts w:ascii="GHEA Grapalat" w:hAnsi="GHEA Grapalat"/>
          <w:b/>
        </w:rPr>
      </w:pPr>
    </w:p>
    <w:p w14:paraId="3213C733" w14:textId="77777777" w:rsidR="001005B0" w:rsidRPr="00B138F3" w:rsidRDefault="001005B0" w:rsidP="00B46D58">
      <w:pPr>
        <w:widowControl w:val="0"/>
        <w:spacing w:after="160"/>
        <w:ind w:left="567" w:right="565"/>
        <w:jc w:val="center"/>
        <w:rPr>
          <w:rFonts w:ascii="GHEA Grapalat" w:hAnsi="GHEA Grapalat"/>
          <w:b/>
        </w:rPr>
      </w:pPr>
    </w:p>
    <w:p w14:paraId="3BCDC266" w14:textId="77777777" w:rsidR="001005B0" w:rsidRPr="00B138F3" w:rsidRDefault="001005B0" w:rsidP="00B46D58">
      <w:pPr>
        <w:widowControl w:val="0"/>
        <w:spacing w:after="160"/>
        <w:ind w:left="567" w:right="565"/>
        <w:jc w:val="center"/>
        <w:rPr>
          <w:rFonts w:ascii="GHEA Grapalat" w:hAnsi="GHEA Grapalat"/>
          <w:b/>
        </w:rPr>
      </w:pPr>
    </w:p>
    <w:p w14:paraId="5FA798D9" w14:textId="77777777" w:rsidR="00C3421C" w:rsidRPr="00B138F3" w:rsidRDefault="00C3421C" w:rsidP="00C3421C">
      <w:pPr>
        <w:widowControl w:val="0"/>
        <w:spacing w:after="160"/>
        <w:jc w:val="center"/>
        <w:rPr>
          <w:rFonts w:ascii="GHEA Grapalat" w:hAnsi="GHEA Grapalat" w:cs="Sylfaen"/>
        </w:rPr>
      </w:pPr>
    </w:p>
    <w:p w14:paraId="3B9F95D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44779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1AC492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ACA4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E1A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DA03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D0CD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756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8CDA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A87A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7F04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CCFE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4504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CF45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0B820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143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EFB1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745F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81AB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AEE8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848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7B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EB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899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5A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96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9D2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3B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E74A2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158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1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A8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B8D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550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7495A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9DD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4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566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A7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582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C2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00D8F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8FA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584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AF2C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43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A25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21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2A1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CC7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91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9F6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84E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65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535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FE5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4D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4D0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D25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EF8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96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C2087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012B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8B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C5B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96B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AAAE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F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6436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F0D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30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0C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6B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3A16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B6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C9F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7ECE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80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3E8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F08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8D1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1D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D61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8848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A7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917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21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59D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3D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EA4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AF3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0DA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4D5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5C7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33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08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47E1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C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13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D9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E19F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CA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448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5786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0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FD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F83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BC0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85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C5D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B22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27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6F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6578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1D7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7A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8EF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98E6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9C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43C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142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C19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A3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32C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186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15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498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27B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F2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69D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B3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0E2F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AF60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060E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A3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C75D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4A7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E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C61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69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7AC2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8595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38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6D86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49F7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F6ABC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284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C3E6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3629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47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1A05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56C2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13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4E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1B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20E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2774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11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F21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BEF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C07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67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E09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41D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227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9B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426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0A8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40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BBE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A734F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80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5ED5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ADB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D1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089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BD2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D2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7B7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A3A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BF4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4D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00A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A8F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3E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30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0B76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3CA6C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E5D0F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5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209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177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9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D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8549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6B68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9B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572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8B1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1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07D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F748F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8915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FB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4309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D12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B8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663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D7F97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98E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2A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829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F24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55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62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AE81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D41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FB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306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F170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5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032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3448A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AA1E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713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FF1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6D2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2E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863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BBA47C" w14:textId="77777777" w:rsidR="00C3421C" w:rsidRPr="00B138F3" w:rsidRDefault="00C3421C" w:rsidP="000745BE">
            <w:pPr>
              <w:widowControl w:val="0"/>
              <w:spacing w:after="120"/>
              <w:jc w:val="center"/>
              <w:rPr>
                <w:rFonts w:ascii="GHEA Grapalat" w:hAnsi="GHEA Grapalat"/>
                <w:sz w:val="18"/>
                <w:szCs w:val="18"/>
              </w:rPr>
            </w:pPr>
          </w:p>
        </w:tc>
      </w:tr>
    </w:tbl>
    <w:p w14:paraId="30A99A6D" w14:textId="77777777" w:rsidR="001005B0" w:rsidRPr="00B138F3" w:rsidRDefault="001005B0" w:rsidP="00B46D58">
      <w:pPr>
        <w:widowControl w:val="0"/>
        <w:spacing w:after="160"/>
        <w:ind w:left="567" w:right="565"/>
        <w:jc w:val="center"/>
        <w:rPr>
          <w:rFonts w:ascii="GHEA Grapalat" w:hAnsi="GHEA Grapalat"/>
          <w:b/>
        </w:rPr>
      </w:pPr>
    </w:p>
    <w:p w14:paraId="759625EE" w14:textId="77777777" w:rsidR="001005B0" w:rsidRPr="00B138F3" w:rsidRDefault="001005B0" w:rsidP="00B46D58">
      <w:pPr>
        <w:widowControl w:val="0"/>
        <w:spacing w:after="160"/>
        <w:ind w:left="567" w:right="565"/>
        <w:jc w:val="center"/>
        <w:rPr>
          <w:rFonts w:ascii="GHEA Grapalat" w:hAnsi="GHEA Grapalat"/>
          <w:b/>
        </w:rPr>
      </w:pPr>
    </w:p>
    <w:p w14:paraId="1C3A0F9A" w14:textId="77777777" w:rsidR="00936CDF" w:rsidRDefault="00936CDF">
      <w:pPr>
        <w:rPr>
          <w:rFonts w:ascii="GHEA Grapalat" w:hAnsi="GHEA Grapalat"/>
          <w:b/>
        </w:rPr>
      </w:pPr>
      <w:r>
        <w:rPr>
          <w:rFonts w:ascii="GHEA Grapalat" w:hAnsi="GHEA Grapalat"/>
          <w:b/>
        </w:rPr>
        <w:br w:type="page"/>
      </w:r>
    </w:p>
    <w:p w14:paraId="184CFB0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474C12" w14:textId="72AA5F2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F3558" w:rsidRPr="00B365E3">
        <w:rPr>
          <w:rFonts w:ascii="GHEA Grapalat" w:hAnsi="GHEA Grapalat"/>
          <w:b/>
        </w:rPr>
        <w:t>«ՀՀԱՆՇՕԾ-ԳՀԾՁԲ-2026/26»</w:t>
      </w:r>
    </w:p>
    <w:p w14:paraId="363E27E4" w14:textId="77777777" w:rsidR="00AF4211" w:rsidRPr="00B138F3" w:rsidRDefault="00AF4211" w:rsidP="000A214C">
      <w:pPr>
        <w:widowControl w:val="0"/>
        <w:spacing w:after="160"/>
        <w:jc w:val="center"/>
        <w:rPr>
          <w:rFonts w:ascii="GHEA Grapalat" w:hAnsi="GHEA Grapalat"/>
          <w:b/>
        </w:rPr>
      </w:pPr>
    </w:p>
    <w:p w14:paraId="098D33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089DA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344B98" w14:textId="77777777" w:rsidTr="000745BE">
        <w:tc>
          <w:tcPr>
            <w:tcW w:w="4786" w:type="dxa"/>
          </w:tcPr>
          <w:p w14:paraId="2A95F92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82FD1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43450A2B" w14:textId="77777777" w:rsidR="000A214C" w:rsidRPr="00B138F3" w:rsidRDefault="000A214C" w:rsidP="000A214C">
      <w:pPr>
        <w:widowControl w:val="0"/>
        <w:spacing w:after="160"/>
        <w:rPr>
          <w:rFonts w:ascii="GHEA Grapalat" w:hAnsi="GHEA Grapalat" w:cs="GHEA Grapalat"/>
          <w:b/>
        </w:rPr>
      </w:pPr>
    </w:p>
    <w:p w14:paraId="4AA3E88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1BE21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1BCCFB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37A61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FC1FA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584A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52C06DF" w14:textId="7728E60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F3558" w:rsidRPr="000E2E09">
        <w:rPr>
          <w:rFonts w:ascii="GHEA Grapalat" w:hAnsi="GHEA Grapalat" w:cs="Calibri"/>
          <w:sz w:val="22"/>
          <w:szCs w:val="22"/>
          <w:lang w:val="af-ZA"/>
        </w:rPr>
        <w:t>ЗАО «Республиканская служба экстренной помощи» Министерства здравоохранения Республики Армения</w:t>
      </w:r>
      <w:r w:rsidR="000F3558"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14:paraId="34159B3B" w14:textId="0A9328D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F3558" w:rsidRPr="00B365E3">
        <w:rPr>
          <w:rFonts w:ascii="GHEA Grapalat" w:hAnsi="GHEA Grapalat"/>
          <w:b/>
        </w:rPr>
        <w:t>«ՀՀԱՆՇՕԾ-ԳՀԾՁԲ-2026/26»</w:t>
      </w:r>
      <w:r w:rsidRPr="00B138F3">
        <w:rPr>
          <w:rFonts w:ascii="GHEA Grapalat" w:hAnsi="GHEA Grapalat"/>
        </w:rPr>
        <w:t>.</w:t>
      </w:r>
    </w:p>
    <w:p w14:paraId="23BBFC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C37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0DE6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04CED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3DAA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BDB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37BBB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E49E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AD11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84B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146E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EC43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DA343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113F0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CAABE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D68F2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E23B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4C594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09B23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4E05BA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D16D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5F40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C2C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47C2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FD374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73DD6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68A7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BF7D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91C1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AB63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032BC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9B2830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0586275" w14:textId="77777777" w:rsidR="00BE2572" w:rsidRPr="00B138F3" w:rsidRDefault="00BE2572" w:rsidP="00BE2572">
      <w:pPr>
        <w:widowControl w:val="0"/>
        <w:spacing w:after="160"/>
        <w:jc w:val="center"/>
        <w:rPr>
          <w:rFonts w:ascii="GHEA Grapalat" w:hAnsi="GHEA Grapalat" w:cs="Sylfaen"/>
        </w:rPr>
      </w:pPr>
    </w:p>
    <w:p w14:paraId="29C5D29C" w14:textId="77777777" w:rsidR="00E752B6" w:rsidRPr="00E752B6" w:rsidRDefault="00E752B6" w:rsidP="00BE2572">
      <w:pPr>
        <w:rPr>
          <w:rFonts w:ascii="GHEA Grapalat" w:hAnsi="GHEA Grapalat" w:cs="Sylfaen"/>
        </w:rPr>
      </w:pPr>
    </w:p>
    <w:p w14:paraId="252D75A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3AD68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40D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479F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A220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2F4AA5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216E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177370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724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A8E694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781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63144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8DE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FE66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AC6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DB6C9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875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A9B73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5F6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A772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87D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82644C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13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FA67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9E3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E304E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32A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6C9FC4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809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7084B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319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730E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2E0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FBF34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40D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BAB750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5432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0616B3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4C1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0C79E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C376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FEA8D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51B53F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719136" w14:textId="77777777" w:rsidR="00E752B6" w:rsidRPr="00B138F3" w:rsidRDefault="00E752B6" w:rsidP="00BF1257">
            <w:pPr>
              <w:widowControl w:val="0"/>
              <w:spacing w:after="160"/>
              <w:rPr>
                <w:rFonts w:ascii="GHEA Grapalat" w:hAnsi="GHEA Grapalat" w:cs="Sylfaen"/>
              </w:rPr>
            </w:pPr>
          </w:p>
          <w:p w14:paraId="63DC93F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0255249" w14:textId="77777777" w:rsidR="00E752B6" w:rsidRPr="00B138F3" w:rsidRDefault="00E752B6" w:rsidP="00BF1257">
            <w:pPr>
              <w:widowControl w:val="0"/>
              <w:spacing w:after="160"/>
              <w:rPr>
                <w:rFonts w:ascii="GHEA Grapalat" w:hAnsi="GHEA Grapalat" w:cs="Sylfaen"/>
              </w:rPr>
            </w:pPr>
          </w:p>
          <w:p w14:paraId="52D26F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FADF7F" w14:textId="77777777" w:rsidR="00E752B6" w:rsidRPr="00B138F3" w:rsidRDefault="00E752B6" w:rsidP="00BF1257">
            <w:pPr>
              <w:widowControl w:val="0"/>
              <w:spacing w:after="160"/>
              <w:rPr>
                <w:rFonts w:ascii="GHEA Grapalat" w:hAnsi="GHEA Grapalat" w:cs="Sylfaen"/>
              </w:rPr>
            </w:pPr>
          </w:p>
          <w:p w14:paraId="4C5CF78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91FC7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905BE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92320A8" w14:textId="77777777" w:rsidR="00E752B6" w:rsidRPr="00B138F3" w:rsidRDefault="00E752B6" w:rsidP="00BF1257">
            <w:pPr>
              <w:widowControl w:val="0"/>
              <w:spacing w:after="160"/>
              <w:rPr>
                <w:rFonts w:ascii="GHEA Grapalat" w:hAnsi="GHEA Grapalat" w:cs="Sylfaen"/>
              </w:rPr>
            </w:pPr>
          </w:p>
          <w:p w14:paraId="53A8C89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D241091" w14:textId="77777777" w:rsidR="00E752B6" w:rsidRPr="00B138F3" w:rsidRDefault="00E752B6" w:rsidP="00BF1257">
            <w:pPr>
              <w:widowControl w:val="0"/>
              <w:spacing w:after="160"/>
              <w:jc w:val="right"/>
              <w:rPr>
                <w:rFonts w:ascii="GHEA Grapalat" w:hAnsi="GHEA Grapalat" w:cs="Tahoma"/>
              </w:rPr>
            </w:pPr>
          </w:p>
          <w:p w14:paraId="3B9C37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0F1B17" w14:textId="77777777" w:rsidR="00E752B6" w:rsidRPr="00B138F3" w:rsidRDefault="00E752B6" w:rsidP="00BF1257">
            <w:pPr>
              <w:widowControl w:val="0"/>
              <w:spacing w:after="160"/>
              <w:rPr>
                <w:rFonts w:ascii="GHEA Grapalat" w:hAnsi="GHEA Grapalat" w:cs="Sylfaen"/>
              </w:rPr>
            </w:pPr>
          </w:p>
          <w:p w14:paraId="258F280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094C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7A14C2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F43A2F" w14:textId="77777777" w:rsidR="00E752B6" w:rsidRPr="00B138F3" w:rsidRDefault="00E752B6" w:rsidP="00BF1257">
            <w:pPr>
              <w:widowControl w:val="0"/>
              <w:spacing w:after="160"/>
              <w:rPr>
                <w:rFonts w:ascii="GHEA Grapalat" w:hAnsi="GHEA Grapalat"/>
              </w:rPr>
            </w:pPr>
          </w:p>
          <w:p w14:paraId="0168DCC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EEA0D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20D0C2" w14:textId="77777777" w:rsidR="00E752B6" w:rsidRPr="00B138F3" w:rsidRDefault="00E752B6" w:rsidP="00BF1257">
            <w:pPr>
              <w:widowControl w:val="0"/>
              <w:spacing w:after="160"/>
              <w:rPr>
                <w:rFonts w:ascii="GHEA Grapalat" w:hAnsi="GHEA Grapalat" w:cs="Tahoma"/>
              </w:rPr>
            </w:pPr>
          </w:p>
          <w:p w14:paraId="59F592E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11AA2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B91B71" w14:textId="77777777" w:rsidR="00E752B6" w:rsidRPr="00B138F3" w:rsidRDefault="00E752B6" w:rsidP="00BF1257">
            <w:pPr>
              <w:widowControl w:val="0"/>
              <w:spacing w:after="160"/>
              <w:rPr>
                <w:rFonts w:ascii="GHEA Grapalat" w:hAnsi="GHEA Grapalat" w:cs="Tahoma"/>
              </w:rPr>
            </w:pPr>
          </w:p>
          <w:p w14:paraId="7D5E9B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17731A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4B9C00B" w14:textId="77777777" w:rsidR="00E752B6" w:rsidRPr="00B138F3" w:rsidRDefault="00E752B6" w:rsidP="00BF1257">
            <w:pPr>
              <w:widowControl w:val="0"/>
              <w:spacing w:after="160"/>
              <w:rPr>
                <w:rFonts w:ascii="GHEA Grapalat" w:hAnsi="GHEA Grapalat" w:cs="Arial"/>
              </w:rPr>
            </w:pPr>
          </w:p>
        </w:tc>
      </w:tr>
      <w:tr w:rsidR="00E752B6" w:rsidRPr="00B138F3" w14:paraId="3A608E6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0B7515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B81613" w14:textId="77777777" w:rsidR="00E752B6" w:rsidRPr="00B138F3" w:rsidRDefault="00E752B6" w:rsidP="00BF1257">
            <w:pPr>
              <w:widowControl w:val="0"/>
              <w:spacing w:after="160"/>
              <w:rPr>
                <w:rFonts w:ascii="GHEA Grapalat" w:hAnsi="GHEA Grapalat" w:cs="Sylfaen"/>
              </w:rPr>
            </w:pPr>
          </w:p>
          <w:p w14:paraId="0833BBD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B9A78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5DCFDF" w14:textId="77777777" w:rsidR="00E752B6" w:rsidRPr="00B138F3" w:rsidRDefault="00E752B6" w:rsidP="00BF1257">
            <w:pPr>
              <w:widowControl w:val="0"/>
              <w:spacing w:after="160"/>
              <w:rPr>
                <w:rFonts w:ascii="GHEA Grapalat" w:hAnsi="GHEA Grapalat"/>
              </w:rPr>
            </w:pPr>
          </w:p>
          <w:p w14:paraId="5DFC7D5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544CB0F" w14:textId="77777777" w:rsidR="00E752B6" w:rsidRPr="00B138F3" w:rsidRDefault="00E752B6" w:rsidP="00E752B6">
      <w:pPr>
        <w:widowControl w:val="0"/>
        <w:spacing w:after="160"/>
        <w:jc w:val="center"/>
        <w:rPr>
          <w:rFonts w:ascii="GHEA Grapalat" w:hAnsi="GHEA Grapalat" w:cs="Sylfaen"/>
        </w:rPr>
      </w:pPr>
    </w:p>
    <w:p w14:paraId="5B2EC1A9" w14:textId="77777777" w:rsidR="00E752B6" w:rsidRPr="00E752B6" w:rsidRDefault="00E752B6" w:rsidP="00BE2572">
      <w:pPr>
        <w:rPr>
          <w:rFonts w:ascii="GHEA Grapalat" w:hAnsi="GHEA Grapalat" w:cs="Sylfaen"/>
        </w:rPr>
      </w:pPr>
    </w:p>
    <w:p w14:paraId="2BC8479D" w14:textId="77777777" w:rsidR="00E752B6" w:rsidRDefault="00E752B6" w:rsidP="00BE2572">
      <w:pPr>
        <w:rPr>
          <w:rFonts w:ascii="GHEA Grapalat" w:hAnsi="GHEA Grapalat" w:cs="Sylfaen"/>
          <w:lang w:val="hy-AM"/>
        </w:rPr>
      </w:pPr>
    </w:p>
    <w:p w14:paraId="3D7015FF" w14:textId="77777777" w:rsidR="00E752B6" w:rsidRDefault="00E752B6" w:rsidP="00BE2572">
      <w:pPr>
        <w:rPr>
          <w:rFonts w:ascii="GHEA Grapalat" w:hAnsi="GHEA Grapalat" w:cs="Sylfaen"/>
          <w:lang w:val="hy-AM"/>
        </w:rPr>
      </w:pPr>
    </w:p>
    <w:p w14:paraId="1008A7D0" w14:textId="77777777" w:rsidR="00E752B6" w:rsidRDefault="00E752B6" w:rsidP="00BE2572">
      <w:pPr>
        <w:rPr>
          <w:rFonts w:ascii="GHEA Grapalat" w:hAnsi="GHEA Grapalat" w:cs="Sylfaen"/>
          <w:lang w:val="hy-AM"/>
        </w:rPr>
      </w:pPr>
    </w:p>
    <w:p w14:paraId="371A97AD" w14:textId="77777777" w:rsidR="00E752B6" w:rsidRDefault="00E752B6" w:rsidP="00BE2572">
      <w:pPr>
        <w:rPr>
          <w:rFonts w:ascii="GHEA Grapalat" w:hAnsi="GHEA Grapalat" w:cs="Sylfaen"/>
          <w:lang w:val="hy-AM"/>
        </w:rPr>
      </w:pPr>
    </w:p>
    <w:p w14:paraId="12399BC5" w14:textId="77777777" w:rsidR="00E752B6" w:rsidRDefault="00E752B6" w:rsidP="00BE2572">
      <w:pPr>
        <w:rPr>
          <w:rFonts w:ascii="GHEA Grapalat" w:hAnsi="GHEA Grapalat" w:cs="Sylfaen"/>
          <w:lang w:val="hy-AM"/>
        </w:rPr>
      </w:pPr>
    </w:p>
    <w:p w14:paraId="471998D3" w14:textId="77777777" w:rsidR="00E752B6" w:rsidRDefault="00E752B6" w:rsidP="00BE2572">
      <w:pPr>
        <w:rPr>
          <w:rFonts w:ascii="GHEA Grapalat" w:hAnsi="GHEA Grapalat" w:cs="Sylfaen"/>
          <w:lang w:val="hy-AM"/>
        </w:rPr>
      </w:pPr>
    </w:p>
    <w:p w14:paraId="3C08C2B3" w14:textId="77777777" w:rsidR="00E752B6" w:rsidRDefault="00E752B6" w:rsidP="00BE2572">
      <w:pPr>
        <w:rPr>
          <w:rFonts w:ascii="GHEA Grapalat" w:hAnsi="GHEA Grapalat" w:cs="Sylfaen"/>
          <w:lang w:val="hy-AM"/>
        </w:rPr>
      </w:pPr>
    </w:p>
    <w:p w14:paraId="37222405" w14:textId="77777777" w:rsidR="00E752B6" w:rsidRDefault="00E752B6" w:rsidP="00BE2572">
      <w:pPr>
        <w:rPr>
          <w:rFonts w:ascii="GHEA Grapalat" w:hAnsi="GHEA Grapalat" w:cs="Sylfaen"/>
          <w:lang w:val="hy-AM"/>
        </w:rPr>
      </w:pPr>
    </w:p>
    <w:p w14:paraId="33CCA93C" w14:textId="77777777" w:rsidR="00E752B6" w:rsidRDefault="00E752B6" w:rsidP="00BE2572">
      <w:pPr>
        <w:rPr>
          <w:rFonts w:ascii="GHEA Grapalat" w:hAnsi="GHEA Grapalat" w:cs="Sylfaen"/>
          <w:lang w:val="hy-AM"/>
        </w:rPr>
      </w:pPr>
    </w:p>
    <w:p w14:paraId="4D853F55" w14:textId="77777777" w:rsidR="00E752B6" w:rsidRDefault="00E752B6" w:rsidP="00BE2572">
      <w:pPr>
        <w:rPr>
          <w:rFonts w:ascii="GHEA Grapalat" w:hAnsi="GHEA Grapalat" w:cs="Sylfaen"/>
          <w:lang w:val="hy-AM"/>
        </w:rPr>
      </w:pPr>
    </w:p>
    <w:p w14:paraId="0BDB863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B963E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63B0A1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4DB5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A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683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B469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48C5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BABF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5779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D866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F0EF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1A5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B89C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E7553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A58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0D0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9E2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9F07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00FC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3FF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2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39B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09C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C5C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C85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8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2AE67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D95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45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C1C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F4E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A6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A839D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BF0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1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A6693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E4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B498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60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A2071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F615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238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E3F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3C3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3B4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B9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A03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0FFD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5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6C8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B6C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A1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449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598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47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88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507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8871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E7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2F4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003C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B8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4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36B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4378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61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BA9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C91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4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4B7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E0A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56C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AB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E1CF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F1D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A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54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AA7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4E7E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92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8F7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327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942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7B8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2A6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7C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1AF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776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812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84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CF4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4FA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C3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5D2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5A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B1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413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06A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FB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C4D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7B2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7C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7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614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463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B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865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D8E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E7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64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52AB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F0A8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ED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151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42A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951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2E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0F6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E4CC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AB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042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F072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C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A1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39C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63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101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144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6B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D822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019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117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D2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AA0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E7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4A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660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3E4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17D6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03B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CAA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C971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5E131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E63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145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C20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ECA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DCB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96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3C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E6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5C9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275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34B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0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613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CE5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73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0F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F01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EB2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DB47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2A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C8B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198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E33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359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45353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186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06B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1CD5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8B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EC8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FDA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DF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163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6B5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23A3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83B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0CF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B08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C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773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419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D48F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72B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29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0BC7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E75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C0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C6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18A4A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716E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25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473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AB4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70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EC2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EB2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0F0E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C7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B47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4C0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8D8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A8D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595B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28D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BE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30B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EF3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CB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433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48852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BC5BB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94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A91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8EF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D2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50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3163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EE7C7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4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8DE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CDD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B1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AB5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32B7A" w14:textId="77777777" w:rsidR="00BE2572" w:rsidRPr="00B138F3" w:rsidRDefault="00BE2572" w:rsidP="000745BE">
            <w:pPr>
              <w:widowControl w:val="0"/>
              <w:spacing w:after="120"/>
              <w:jc w:val="center"/>
              <w:rPr>
                <w:rFonts w:ascii="GHEA Grapalat" w:hAnsi="GHEA Grapalat"/>
                <w:sz w:val="18"/>
                <w:szCs w:val="18"/>
              </w:rPr>
            </w:pPr>
          </w:p>
        </w:tc>
      </w:tr>
    </w:tbl>
    <w:p w14:paraId="6CE7082F" w14:textId="77777777" w:rsidR="00BE2572" w:rsidRPr="00B138F3" w:rsidRDefault="00BE2572" w:rsidP="00BE2572">
      <w:pPr>
        <w:widowControl w:val="0"/>
        <w:spacing w:after="160"/>
        <w:ind w:left="567" w:right="565"/>
        <w:jc w:val="center"/>
        <w:rPr>
          <w:rFonts w:ascii="GHEA Grapalat" w:hAnsi="GHEA Grapalat"/>
          <w:b/>
        </w:rPr>
      </w:pPr>
    </w:p>
    <w:p w14:paraId="2C9BEDA4" w14:textId="691A10A4" w:rsidR="00F42158" w:rsidRDefault="00F42158" w:rsidP="00F42158">
      <w:pPr>
        <w:rPr>
          <w:rFonts w:ascii="GHEA Grapalat" w:hAnsi="GHEA Grapalat"/>
          <w:b/>
        </w:rPr>
      </w:pPr>
    </w:p>
    <w:p w14:paraId="74F86F7C" w14:textId="77777777" w:rsidR="00F42158" w:rsidRDefault="00F42158">
      <w:pPr>
        <w:rPr>
          <w:rFonts w:ascii="GHEA Grapalat" w:hAnsi="GHEA Grapalat"/>
          <w:b/>
        </w:rPr>
      </w:pPr>
    </w:p>
    <w:p w14:paraId="79D9F01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8DD8358" w14:textId="4B78C297"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A5FB3" w:rsidRPr="00EA5FB3">
        <w:rPr>
          <w:rFonts w:ascii="GHEA Grapalat" w:hAnsi="GHEA Grapalat"/>
          <w:b/>
          <w:sz w:val="24"/>
          <w:szCs w:val="24"/>
        </w:rPr>
        <w:t>«ՀՀԱՆՇՕԾ-ԳՀԾՁԲ-2026/26»</w:t>
      </w:r>
    </w:p>
    <w:p w14:paraId="250495B8" w14:textId="77777777" w:rsidR="003B2F27" w:rsidRPr="00AD29CE" w:rsidRDefault="003B2F27" w:rsidP="003B2F27">
      <w:pPr>
        <w:widowControl w:val="0"/>
        <w:spacing w:after="160" w:line="360" w:lineRule="auto"/>
        <w:jc w:val="right"/>
        <w:rPr>
          <w:rFonts w:ascii="GHEA Grapalat" w:hAnsi="GHEA Grapalat"/>
          <w:i/>
        </w:rPr>
      </w:pPr>
    </w:p>
    <w:p w14:paraId="3BF08A03" w14:textId="78D5BE4A"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EA5FB3">
        <w:rPr>
          <w:rFonts w:ascii="GHEA Grapalat" w:hAnsi="GHEA Grapalat"/>
          <w:b/>
          <w:bCs/>
          <w:sz w:val="22"/>
          <w:szCs w:val="22"/>
        </w:rPr>
        <w:t>СЛУЖБА УТИЛИЗАЦИИ МЕДИЦИНСКИХ ОТХОДОВ</w:t>
      </w:r>
      <w:r w:rsidR="00EA5FB3" w:rsidRPr="00936B04">
        <w:rPr>
          <w:rFonts w:ascii="GHEA Grapalat" w:hAnsi="GHEA Grapalat"/>
          <w:b/>
        </w:rPr>
        <w:t xml:space="preserve"> </w:t>
      </w:r>
      <w:r w:rsidRPr="00936B04">
        <w:rPr>
          <w:rFonts w:ascii="GHEA Grapalat" w:hAnsi="GHEA Grapalat"/>
          <w:b/>
        </w:rPr>
        <w:t xml:space="preserve">ДЛЯ НУЖД ГОСУДАРСТВА </w:t>
      </w:r>
    </w:p>
    <w:p w14:paraId="15EB6A9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364B9A3"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37AD599" w14:textId="77777777" w:rsidTr="005B7138">
        <w:tc>
          <w:tcPr>
            <w:tcW w:w="4643" w:type="dxa"/>
          </w:tcPr>
          <w:p w14:paraId="4A325E1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502A7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6146C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0E4B489"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60EE8B7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A6927B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24F0AA" w14:textId="05E4731E"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EA5FB3" w:rsidRPr="00EA5F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731A683" w14:textId="77777777" w:rsidR="003B2F27" w:rsidRDefault="003B2F27" w:rsidP="003B2F27">
      <w:pPr>
        <w:rPr>
          <w:rFonts w:ascii="GHEA Grapalat" w:hAnsi="GHEA Grapalat" w:cs="Sylfaen"/>
        </w:rPr>
      </w:pPr>
    </w:p>
    <w:p w14:paraId="46CDDA1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23375F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B429DD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5AE11A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E817B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FE1F463" w14:textId="1C380348" w:rsidR="003B2F27" w:rsidRPr="00EA5FB3"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lastRenderedPageBreak/>
        <w:t>а)</w:t>
      </w:r>
      <w:r w:rsidRPr="00BC61E7">
        <w:rPr>
          <w:rFonts w:ascii="GHEA Grapalat" w:hAnsi="GHEA Grapalat"/>
        </w:rPr>
        <w:tab/>
      </w:r>
      <w:r w:rsidR="00EA5FB3" w:rsidRPr="00EA5F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EA5FB3">
        <w:rPr>
          <w:rFonts w:ascii="GHEA Grapalat" w:hAnsi="GHEA Grapalat"/>
          <w:lang w:val="hy-AM"/>
        </w:rPr>
        <w:t>,</w:t>
      </w:r>
    </w:p>
    <w:p w14:paraId="0A6942F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33A14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6355E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86C51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6C68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FF7D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6DB1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2DD1EF" w14:textId="77777777" w:rsidR="00F72272" w:rsidRPr="004B7F02" w:rsidRDefault="00F72272">
      <w:pPr>
        <w:rPr>
          <w:rFonts w:ascii="GHEA Grapalat" w:hAnsi="GHEA Grapalat"/>
          <w:b/>
        </w:rPr>
      </w:pPr>
      <w:r w:rsidRPr="004B7F02">
        <w:rPr>
          <w:rFonts w:ascii="GHEA Grapalat" w:hAnsi="GHEA Grapalat"/>
          <w:b/>
        </w:rPr>
        <w:t>-----------------------------------</w:t>
      </w:r>
    </w:p>
    <w:p w14:paraId="76DB769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C627F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9C0B9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19EB8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13EEA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4B743D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B2D6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8DE406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158C2F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3D90D8" w14:textId="180D971F"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EA5FB3" w:rsidRPr="00EA5FB3">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w:t>
      </w:r>
      <w:proofErr w:type="gramStart"/>
      <w:r w:rsidR="00EA5FB3" w:rsidRPr="00EA5FB3">
        <w:rPr>
          <w:rFonts w:ascii="GHEA Grapalat" w:hAnsi="GHEA Grapalat"/>
        </w:rPr>
        <w:t xml:space="preserve">потере.  </w:t>
      </w:r>
      <w:r w:rsidRPr="00675CA2">
        <w:rPr>
          <w:rFonts w:ascii="GHEA Grapalat" w:hAnsi="GHEA Grapalat"/>
        </w:rPr>
        <w:t>.</w:t>
      </w:r>
      <w:proofErr w:type="gramEnd"/>
      <w:r w:rsidR="003F1048" w:rsidRPr="00675CA2">
        <w:rPr>
          <w:rFonts w:ascii="GHEA Grapalat" w:hAnsi="GHEA Grapalat"/>
          <w:lang w:val="hy-AM"/>
        </w:rPr>
        <w:t xml:space="preserve"> </w:t>
      </w:r>
    </w:p>
    <w:p w14:paraId="15EA9101" w14:textId="77777777" w:rsidR="00C8503C" w:rsidRPr="00B138F3" w:rsidRDefault="00C8503C" w:rsidP="00C8503C">
      <w:pPr>
        <w:widowControl w:val="0"/>
        <w:tabs>
          <w:tab w:val="left" w:pos="1418"/>
        </w:tabs>
        <w:spacing w:after="160"/>
        <w:ind w:firstLine="567"/>
        <w:jc w:val="both"/>
        <w:rPr>
          <w:rFonts w:ascii="GHEA Grapalat" w:hAnsi="GHEA Grapalat"/>
        </w:rPr>
      </w:pPr>
    </w:p>
    <w:p w14:paraId="62C9815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774E137" w14:textId="11BD327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00EA5FB3" w:rsidRPr="00EA5FB3">
        <w:rPr>
          <w:rFonts w:ascii="GHEA Grapalat" w:hAnsi="GHEA Grapalat"/>
        </w:rPr>
        <w:t xml:space="preserve">Предоставленная услуга принимается подписанием акта сдачи-приемки </w:t>
      </w:r>
      <w:r w:rsidR="00EA5FB3" w:rsidRPr="00EA5FB3">
        <w:rPr>
          <w:rFonts w:ascii="GHEA Grapalat" w:hAnsi="GHEA Grapalat"/>
        </w:rPr>
        <w:lastRenderedPageBreak/>
        <w:t>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9F0F4A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BE6F6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69E7B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EC9A0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AD29CE">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DDD7B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4A91A6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14:paraId="166812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A633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9A8E59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F7C086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CB95191" w14:textId="77777777" w:rsidR="003B2F27" w:rsidRPr="00AD29CE" w:rsidRDefault="003B2F27" w:rsidP="003B2F27">
      <w:pPr>
        <w:widowControl w:val="0"/>
        <w:spacing w:after="160" w:line="360" w:lineRule="auto"/>
        <w:ind w:firstLine="720"/>
        <w:jc w:val="center"/>
        <w:rPr>
          <w:rFonts w:ascii="GHEA Grapalat" w:hAnsi="GHEA Grapalat" w:cs="Sylfaen"/>
        </w:rPr>
      </w:pPr>
    </w:p>
    <w:p w14:paraId="5C7AF5E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4386A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33611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E5AD3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6D8001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82B0249" w14:textId="77777777" w:rsidR="00432BD6" w:rsidRPr="000E2E09" w:rsidRDefault="003B2F27" w:rsidP="00432BD6">
      <w:pPr>
        <w:widowControl w:val="0"/>
        <w:tabs>
          <w:tab w:val="left" w:pos="1134"/>
        </w:tabs>
        <w:spacing w:after="160" w:line="360" w:lineRule="auto"/>
        <w:ind w:firstLine="567"/>
        <w:jc w:val="both"/>
        <w:rPr>
          <w:rFonts w:ascii="GHEA Grapalat" w:hAnsi="GHEA Grapalat"/>
          <w:sz w:val="22"/>
          <w:szCs w:val="22"/>
        </w:rPr>
      </w:pPr>
      <w:r w:rsidRPr="00AD29CE">
        <w:rPr>
          <w:rFonts w:ascii="GHEA Grapalat" w:hAnsi="GHEA Grapalat"/>
        </w:rPr>
        <w:t>5.</w:t>
      </w:r>
      <w:r>
        <w:rPr>
          <w:rFonts w:ascii="GHEA Grapalat" w:hAnsi="GHEA Grapalat"/>
        </w:rPr>
        <w:t>5.</w:t>
      </w:r>
      <w:r>
        <w:rPr>
          <w:rFonts w:ascii="GHEA Grapalat" w:hAnsi="GHEA Grapalat"/>
        </w:rPr>
        <w:tab/>
      </w:r>
      <w:r w:rsidR="00432BD6" w:rsidRPr="000E2E09">
        <w:rPr>
          <w:rFonts w:ascii="GHEA Grapalat" w:hAnsi="GHEA Grapalat"/>
          <w:sz w:val="22"/>
          <w:szCs w:val="22"/>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62B39D7D" w14:textId="550386C1" w:rsidR="003B2F27" w:rsidRPr="0029734E" w:rsidRDefault="003B2F27" w:rsidP="003B2F27">
      <w:pPr>
        <w:widowControl w:val="0"/>
        <w:tabs>
          <w:tab w:val="left" w:pos="1134"/>
        </w:tabs>
        <w:spacing w:after="160" w:line="360" w:lineRule="auto"/>
        <w:ind w:firstLine="567"/>
        <w:jc w:val="both"/>
        <w:rPr>
          <w:rFonts w:ascii="GHEA Grapalat" w:hAnsi="GHEA Grapalat"/>
        </w:rPr>
      </w:pPr>
    </w:p>
    <w:p w14:paraId="1FADB6A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45E4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265E57B" w14:textId="02D20E46" w:rsidR="003B2F27" w:rsidRDefault="003B2F27" w:rsidP="003B2F27">
      <w:pPr>
        <w:widowControl w:val="0"/>
        <w:spacing w:after="160" w:line="360" w:lineRule="auto"/>
        <w:ind w:firstLine="720"/>
        <w:jc w:val="center"/>
        <w:rPr>
          <w:rFonts w:ascii="GHEA Grapalat" w:hAnsi="GHEA Grapalat" w:cs="Sylfaen"/>
        </w:rPr>
      </w:pPr>
    </w:p>
    <w:p w14:paraId="4F7A487A" w14:textId="213B613E" w:rsidR="00432BD6" w:rsidRDefault="00432BD6" w:rsidP="003B2F27">
      <w:pPr>
        <w:widowControl w:val="0"/>
        <w:spacing w:after="160" w:line="360" w:lineRule="auto"/>
        <w:ind w:firstLine="720"/>
        <w:jc w:val="center"/>
        <w:rPr>
          <w:rFonts w:ascii="GHEA Grapalat" w:hAnsi="GHEA Grapalat" w:cs="Sylfaen"/>
        </w:rPr>
      </w:pPr>
    </w:p>
    <w:p w14:paraId="7E0E47BC" w14:textId="77777777" w:rsidR="00432BD6" w:rsidRPr="00AD29CE" w:rsidRDefault="00432BD6" w:rsidP="003B2F27">
      <w:pPr>
        <w:widowControl w:val="0"/>
        <w:spacing w:after="160" w:line="360" w:lineRule="auto"/>
        <w:ind w:firstLine="720"/>
        <w:jc w:val="center"/>
        <w:rPr>
          <w:rFonts w:ascii="GHEA Grapalat" w:hAnsi="GHEA Grapalat" w:cs="Sylfaen"/>
        </w:rPr>
      </w:pPr>
    </w:p>
    <w:p w14:paraId="3A2174F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090833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07A9C1" w14:textId="04E2EAB1" w:rsidR="003B2F27" w:rsidRDefault="003B2F27" w:rsidP="003B2F27">
      <w:pPr>
        <w:rPr>
          <w:rFonts w:ascii="GHEA Grapalat" w:hAnsi="GHEA Grapalat" w:cs="Sylfaen"/>
        </w:rPr>
      </w:pPr>
    </w:p>
    <w:p w14:paraId="48082E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5C4D5D0" w14:textId="77777777" w:rsidR="00432BD6" w:rsidRPr="00432BD6" w:rsidRDefault="003B2F27" w:rsidP="00432BD6">
      <w:pPr>
        <w:widowControl w:val="0"/>
        <w:tabs>
          <w:tab w:val="left" w:pos="1134"/>
        </w:tabs>
        <w:spacing w:after="160" w:line="360" w:lineRule="auto"/>
        <w:ind w:firstLine="567"/>
        <w:jc w:val="both"/>
        <w:rPr>
          <w:rFonts w:ascii="GHEA Grapalat" w:hAnsi="GHEA Grapalat"/>
          <w:spacing w:val="-6"/>
        </w:rPr>
      </w:pPr>
      <w:r w:rsidRPr="00AD29CE">
        <w:rPr>
          <w:rFonts w:ascii="GHEA Grapalat" w:hAnsi="GHEA Grapalat"/>
        </w:rPr>
        <w:t>7.</w:t>
      </w:r>
      <w:r>
        <w:rPr>
          <w:rFonts w:ascii="GHEA Grapalat" w:hAnsi="GHEA Grapalat"/>
        </w:rPr>
        <w:t>1.</w:t>
      </w:r>
      <w:r>
        <w:rPr>
          <w:rFonts w:ascii="GHEA Grapalat" w:hAnsi="GHEA Grapalat"/>
        </w:rPr>
        <w:tab/>
      </w:r>
      <w:r w:rsidR="00432BD6" w:rsidRPr="00432BD6">
        <w:rPr>
          <w:rFonts w:ascii="GHEA Grapalat" w:hAnsi="GHEA Grapalat"/>
          <w:spacing w:val="-6"/>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DFCA90" w14:textId="77777777" w:rsidR="00432BD6" w:rsidRDefault="00432BD6" w:rsidP="00432BD6">
      <w:pPr>
        <w:widowControl w:val="0"/>
        <w:tabs>
          <w:tab w:val="left" w:pos="1134"/>
        </w:tabs>
        <w:spacing w:after="160" w:line="360" w:lineRule="auto"/>
        <w:ind w:firstLine="567"/>
        <w:jc w:val="both"/>
        <w:rPr>
          <w:rFonts w:ascii="GHEA Grapalat" w:hAnsi="GHEA Grapalat"/>
          <w:spacing w:val="-6"/>
        </w:rPr>
      </w:pPr>
      <w:r w:rsidRPr="00432BD6">
        <w:rPr>
          <w:rFonts w:ascii="GHEA Grapalat" w:hAnsi="GHEA Grapalat"/>
          <w:spacing w:val="-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280FCFD" w14:textId="2512D771" w:rsidR="003B2F27" w:rsidRPr="00AD29CE" w:rsidRDefault="003B2F27" w:rsidP="00432BD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762AF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AE9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CCD2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ACF6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84984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D276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2046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E6C6577" w14:textId="77777777" w:rsidR="00362311"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362311" w:rsidRPr="00362311">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34502D71" w14:textId="075BF902"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02EC18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6618A9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0DE35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D6C1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2BC2216E"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18941DE"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9B0B1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A916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282433C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0FE341AC" w14:textId="77777777" w:rsidR="00F217A2" w:rsidRDefault="00F217A2">
      <w:pPr>
        <w:rPr>
          <w:rFonts w:ascii="GHEA Grapalat" w:hAnsi="GHEA Grapalat"/>
        </w:rPr>
      </w:pPr>
      <w:r>
        <w:rPr>
          <w:rFonts w:ascii="GHEA Grapalat" w:hAnsi="GHEA Grapalat"/>
        </w:rPr>
        <w:t>-----------------------------------</w:t>
      </w:r>
    </w:p>
    <w:p w14:paraId="1C5B17F0" w14:textId="77777777" w:rsidR="00F217A2" w:rsidRDefault="00F217A2">
      <w:pPr>
        <w:rPr>
          <w:rFonts w:ascii="GHEA Grapalat" w:hAnsi="GHEA Grapalat"/>
        </w:rPr>
      </w:pPr>
    </w:p>
    <w:p w14:paraId="6DB20B5B"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26A9299" w14:textId="77777777" w:rsidR="00A61A41" w:rsidRPr="00A915F5" w:rsidRDefault="00A61A41" w:rsidP="00A61A41">
      <w:pPr>
        <w:rPr>
          <w:rStyle w:val="ezkurwreuab5ozgtqnkl"/>
          <w:i/>
          <w:sz w:val="20"/>
          <w:szCs w:val="20"/>
        </w:rPr>
      </w:pPr>
    </w:p>
    <w:p w14:paraId="2D86F131"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CDFB71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7F18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FD488AF" w14:textId="77777777" w:rsidR="003B2F27" w:rsidRPr="00AD29CE" w:rsidRDefault="003B2F27" w:rsidP="003B2F27">
      <w:pPr>
        <w:widowControl w:val="0"/>
        <w:spacing w:after="160" w:line="360" w:lineRule="auto"/>
        <w:rPr>
          <w:rFonts w:ascii="GHEA Grapalat" w:hAnsi="GHEA Grapalat"/>
        </w:rPr>
      </w:pPr>
    </w:p>
    <w:p w14:paraId="078C705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1C40C5D" w14:textId="77777777" w:rsidTr="005B7138">
        <w:trPr>
          <w:jc w:val="center"/>
        </w:trPr>
        <w:tc>
          <w:tcPr>
            <w:tcW w:w="4536" w:type="dxa"/>
          </w:tcPr>
          <w:p w14:paraId="31BDF65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F9F7D4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9616A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CF033A1" w14:textId="77777777" w:rsidR="003B2F27" w:rsidRPr="00C51467" w:rsidRDefault="003B2F27" w:rsidP="005B7138">
            <w:pPr>
              <w:widowControl w:val="0"/>
              <w:spacing w:after="160" w:line="360" w:lineRule="auto"/>
              <w:jc w:val="center"/>
              <w:rPr>
                <w:rFonts w:ascii="GHEA Grapalat" w:hAnsi="GHEA Grapalat"/>
                <w:sz w:val="22"/>
                <w:lang w:val="en-US"/>
              </w:rPr>
            </w:pPr>
          </w:p>
          <w:p w14:paraId="75F95FF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AE41EB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C7C0A8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DADD7F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1429AD5" w14:textId="77777777" w:rsidR="003B2F27" w:rsidRPr="00C51467" w:rsidRDefault="003B2F27" w:rsidP="005B7138">
            <w:pPr>
              <w:widowControl w:val="0"/>
              <w:spacing w:after="160" w:line="360" w:lineRule="auto"/>
              <w:jc w:val="center"/>
              <w:rPr>
                <w:rFonts w:ascii="GHEA Grapalat" w:hAnsi="GHEA Grapalat"/>
                <w:sz w:val="22"/>
                <w:lang w:val="en-US"/>
              </w:rPr>
            </w:pPr>
          </w:p>
          <w:p w14:paraId="233ACC8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3B6A87E" w14:textId="77777777" w:rsidTr="005B7138">
        <w:trPr>
          <w:jc w:val="center"/>
        </w:trPr>
        <w:tc>
          <w:tcPr>
            <w:tcW w:w="4536" w:type="dxa"/>
          </w:tcPr>
          <w:p w14:paraId="791B18A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F8DF32C" w14:textId="77777777" w:rsidR="00C51467" w:rsidRPr="00C51467" w:rsidRDefault="00C51467" w:rsidP="005B7138">
            <w:pPr>
              <w:widowControl w:val="0"/>
              <w:spacing w:after="160" w:line="360" w:lineRule="auto"/>
              <w:jc w:val="center"/>
              <w:rPr>
                <w:rFonts w:ascii="GHEA Grapalat" w:hAnsi="GHEA Grapalat"/>
                <w:b/>
                <w:sz w:val="22"/>
              </w:rPr>
            </w:pPr>
          </w:p>
        </w:tc>
      </w:tr>
    </w:tbl>
    <w:p w14:paraId="316AA485"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3364560"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4106385"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3C6B184" w14:textId="77777777" w:rsidR="003A45B5" w:rsidRPr="003D4660" w:rsidRDefault="003A45B5" w:rsidP="003A45B5">
      <w:pPr>
        <w:pStyle w:val="af2"/>
        <w:jc w:val="both"/>
        <w:rPr>
          <w:rFonts w:ascii="GHEA Grapalat" w:hAnsi="GHEA Grapalat"/>
          <w:i/>
          <w:lang w:val="hy-AM" w:eastAsia="en-US"/>
        </w:rPr>
      </w:pPr>
    </w:p>
    <w:p w14:paraId="28950ABE"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78C9E32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41D32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265959" w14:textId="77777777" w:rsidR="003B2F27" w:rsidRDefault="003B2F27" w:rsidP="003B2F27">
      <w:pPr>
        <w:rPr>
          <w:rFonts w:ascii="GHEA Grapalat" w:hAnsi="GHEA Grapalat"/>
        </w:rPr>
      </w:pPr>
      <w:r>
        <w:rPr>
          <w:rFonts w:ascii="GHEA Grapalat" w:hAnsi="GHEA Grapalat"/>
        </w:rPr>
        <w:br w:type="page"/>
      </w:r>
    </w:p>
    <w:p w14:paraId="1D3E7BE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1234AB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F54DFB" w14:textId="77777777" w:rsidR="003B2F27" w:rsidRPr="00AD29CE" w:rsidRDefault="003B2F27" w:rsidP="003B2F27">
      <w:pPr>
        <w:widowControl w:val="0"/>
        <w:spacing w:after="160" w:line="360" w:lineRule="auto"/>
        <w:jc w:val="center"/>
        <w:rPr>
          <w:rFonts w:ascii="GHEA Grapalat" w:hAnsi="GHEA Grapalat"/>
        </w:rPr>
      </w:pPr>
    </w:p>
    <w:p w14:paraId="7ABD5C5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p>
    <w:p w14:paraId="4D8B755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14:paraId="5D05FFA9" w14:textId="77777777" w:rsidTr="005B7138">
        <w:trPr>
          <w:trHeight w:val="422"/>
          <w:jc w:val="center"/>
        </w:trPr>
        <w:tc>
          <w:tcPr>
            <w:tcW w:w="11197" w:type="dxa"/>
            <w:gridSpan w:val="8"/>
          </w:tcPr>
          <w:p w14:paraId="7A20F2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9875790" w14:textId="77777777" w:rsidTr="005B7138">
        <w:trPr>
          <w:trHeight w:val="247"/>
          <w:jc w:val="center"/>
        </w:trPr>
        <w:tc>
          <w:tcPr>
            <w:tcW w:w="2036" w:type="dxa"/>
            <w:vMerge w:val="restart"/>
            <w:vAlign w:val="center"/>
          </w:tcPr>
          <w:p w14:paraId="4A2DDAB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5C2CC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3DCF40A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52F109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03F93B5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0B6663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720233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FF7FA59" w14:textId="77777777" w:rsidTr="005B7138">
        <w:trPr>
          <w:trHeight w:val="501"/>
          <w:jc w:val="center"/>
        </w:trPr>
        <w:tc>
          <w:tcPr>
            <w:tcW w:w="2036" w:type="dxa"/>
            <w:vMerge/>
            <w:vAlign w:val="center"/>
          </w:tcPr>
          <w:p w14:paraId="383705DB"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31E87488"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3DCB544E"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3C6E1871"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66AC744D"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00F6923B"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0E5496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5E153DF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4"/>
              <w:t>**</w:t>
            </w:r>
          </w:p>
        </w:tc>
      </w:tr>
      <w:tr w:rsidR="003B2F27" w:rsidRPr="00E40AC8" w14:paraId="59A7F346" w14:textId="77777777" w:rsidTr="005B7138">
        <w:trPr>
          <w:trHeight w:val="277"/>
          <w:jc w:val="center"/>
        </w:trPr>
        <w:tc>
          <w:tcPr>
            <w:tcW w:w="2036" w:type="dxa"/>
          </w:tcPr>
          <w:p w14:paraId="174C0BFD" w14:textId="77777777" w:rsidR="003B2F27" w:rsidRPr="00E40AC8" w:rsidRDefault="003B2F27" w:rsidP="005B7138">
            <w:pPr>
              <w:widowControl w:val="0"/>
              <w:spacing w:after="120"/>
              <w:jc w:val="center"/>
              <w:rPr>
                <w:rFonts w:ascii="GHEA Grapalat" w:hAnsi="GHEA Grapalat"/>
                <w:sz w:val="20"/>
              </w:rPr>
            </w:pPr>
          </w:p>
        </w:tc>
        <w:tc>
          <w:tcPr>
            <w:tcW w:w="2146" w:type="dxa"/>
          </w:tcPr>
          <w:p w14:paraId="5B74B2DD" w14:textId="77777777" w:rsidR="003B2F27" w:rsidRPr="00E40AC8" w:rsidRDefault="003B2F27" w:rsidP="005B7138">
            <w:pPr>
              <w:widowControl w:val="0"/>
              <w:spacing w:after="120"/>
              <w:jc w:val="center"/>
              <w:rPr>
                <w:rFonts w:ascii="GHEA Grapalat" w:hAnsi="GHEA Grapalat"/>
                <w:sz w:val="20"/>
              </w:rPr>
            </w:pPr>
          </w:p>
        </w:tc>
        <w:tc>
          <w:tcPr>
            <w:tcW w:w="1592" w:type="dxa"/>
          </w:tcPr>
          <w:p w14:paraId="26FEACD7" w14:textId="77777777" w:rsidR="003B2F27" w:rsidRPr="00E40AC8" w:rsidRDefault="003B2F27" w:rsidP="005B7138">
            <w:pPr>
              <w:widowControl w:val="0"/>
              <w:spacing w:after="120"/>
              <w:jc w:val="center"/>
              <w:rPr>
                <w:rFonts w:ascii="GHEA Grapalat" w:hAnsi="GHEA Grapalat"/>
                <w:sz w:val="20"/>
              </w:rPr>
            </w:pPr>
          </w:p>
        </w:tc>
        <w:tc>
          <w:tcPr>
            <w:tcW w:w="1272" w:type="dxa"/>
          </w:tcPr>
          <w:p w14:paraId="133984CE" w14:textId="77777777" w:rsidR="003B2F27" w:rsidRPr="00E40AC8" w:rsidRDefault="003B2F27" w:rsidP="005B7138">
            <w:pPr>
              <w:widowControl w:val="0"/>
              <w:spacing w:after="120"/>
              <w:jc w:val="center"/>
              <w:rPr>
                <w:rFonts w:ascii="GHEA Grapalat" w:hAnsi="GHEA Grapalat"/>
                <w:sz w:val="20"/>
              </w:rPr>
            </w:pPr>
          </w:p>
        </w:tc>
        <w:tc>
          <w:tcPr>
            <w:tcW w:w="1467" w:type="dxa"/>
          </w:tcPr>
          <w:p w14:paraId="20A89E5E" w14:textId="77777777" w:rsidR="003B2F27" w:rsidRPr="00E40AC8" w:rsidRDefault="003B2F27" w:rsidP="005B7138">
            <w:pPr>
              <w:widowControl w:val="0"/>
              <w:spacing w:after="120"/>
              <w:jc w:val="center"/>
              <w:rPr>
                <w:rFonts w:ascii="GHEA Grapalat" w:hAnsi="GHEA Grapalat"/>
                <w:sz w:val="20"/>
              </w:rPr>
            </w:pPr>
          </w:p>
        </w:tc>
        <w:tc>
          <w:tcPr>
            <w:tcW w:w="891" w:type="dxa"/>
          </w:tcPr>
          <w:p w14:paraId="7FD03338" w14:textId="77777777" w:rsidR="003B2F27" w:rsidRPr="00E40AC8" w:rsidRDefault="003B2F27" w:rsidP="005B7138">
            <w:pPr>
              <w:widowControl w:val="0"/>
              <w:spacing w:after="120"/>
              <w:jc w:val="center"/>
              <w:rPr>
                <w:rFonts w:ascii="GHEA Grapalat" w:hAnsi="GHEA Grapalat"/>
                <w:sz w:val="20"/>
              </w:rPr>
            </w:pPr>
          </w:p>
        </w:tc>
        <w:tc>
          <w:tcPr>
            <w:tcW w:w="858" w:type="dxa"/>
          </w:tcPr>
          <w:p w14:paraId="7149D896" w14:textId="77777777" w:rsidR="003B2F27" w:rsidRPr="00E40AC8" w:rsidRDefault="003B2F27" w:rsidP="005B7138">
            <w:pPr>
              <w:widowControl w:val="0"/>
              <w:spacing w:after="120"/>
              <w:jc w:val="center"/>
              <w:rPr>
                <w:rFonts w:ascii="GHEA Grapalat" w:hAnsi="GHEA Grapalat"/>
                <w:sz w:val="20"/>
              </w:rPr>
            </w:pPr>
          </w:p>
        </w:tc>
        <w:tc>
          <w:tcPr>
            <w:tcW w:w="935" w:type="dxa"/>
          </w:tcPr>
          <w:p w14:paraId="3906EC67" w14:textId="77777777" w:rsidR="003B2F27" w:rsidRPr="00E40AC8" w:rsidRDefault="003B2F27" w:rsidP="005B7138">
            <w:pPr>
              <w:widowControl w:val="0"/>
              <w:spacing w:after="120"/>
              <w:jc w:val="center"/>
              <w:rPr>
                <w:rFonts w:ascii="GHEA Grapalat" w:hAnsi="GHEA Grapalat"/>
                <w:sz w:val="20"/>
              </w:rPr>
            </w:pPr>
          </w:p>
        </w:tc>
      </w:tr>
      <w:tr w:rsidR="003B2F27" w:rsidRPr="00E40AC8" w14:paraId="778E63CD" w14:textId="77777777" w:rsidTr="005B7138">
        <w:trPr>
          <w:trHeight w:val="439"/>
          <w:jc w:val="center"/>
        </w:trPr>
        <w:tc>
          <w:tcPr>
            <w:tcW w:w="2036" w:type="dxa"/>
          </w:tcPr>
          <w:p w14:paraId="1B2CA5B0" w14:textId="77777777" w:rsidR="003B2F27" w:rsidRPr="00E40AC8" w:rsidRDefault="003B2F27" w:rsidP="005B7138">
            <w:pPr>
              <w:widowControl w:val="0"/>
              <w:spacing w:after="120"/>
              <w:jc w:val="center"/>
              <w:rPr>
                <w:rFonts w:ascii="GHEA Grapalat" w:hAnsi="GHEA Grapalat"/>
                <w:sz w:val="20"/>
              </w:rPr>
            </w:pPr>
          </w:p>
        </w:tc>
        <w:tc>
          <w:tcPr>
            <w:tcW w:w="2146" w:type="dxa"/>
          </w:tcPr>
          <w:p w14:paraId="1ADD21F0" w14:textId="77777777" w:rsidR="003B2F27" w:rsidRPr="00E40AC8" w:rsidRDefault="003B2F27" w:rsidP="005B7138">
            <w:pPr>
              <w:widowControl w:val="0"/>
              <w:spacing w:after="120"/>
              <w:jc w:val="center"/>
              <w:rPr>
                <w:rFonts w:ascii="GHEA Grapalat" w:hAnsi="GHEA Grapalat"/>
                <w:sz w:val="20"/>
              </w:rPr>
            </w:pPr>
          </w:p>
        </w:tc>
        <w:tc>
          <w:tcPr>
            <w:tcW w:w="1592" w:type="dxa"/>
          </w:tcPr>
          <w:p w14:paraId="306BB53A" w14:textId="77777777" w:rsidR="003B2F27" w:rsidRPr="00E40AC8" w:rsidRDefault="003B2F27" w:rsidP="005B7138">
            <w:pPr>
              <w:widowControl w:val="0"/>
              <w:spacing w:after="120"/>
              <w:jc w:val="center"/>
              <w:rPr>
                <w:rFonts w:ascii="GHEA Grapalat" w:hAnsi="GHEA Grapalat"/>
                <w:sz w:val="20"/>
              </w:rPr>
            </w:pPr>
          </w:p>
        </w:tc>
        <w:tc>
          <w:tcPr>
            <w:tcW w:w="1272" w:type="dxa"/>
          </w:tcPr>
          <w:p w14:paraId="2F143F06" w14:textId="77777777" w:rsidR="003B2F27" w:rsidRPr="00E40AC8" w:rsidRDefault="003B2F27" w:rsidP="005B7138">
            <w:pPr>
              <w:widowControl w:val="0"/>
              <w:spacing w:after="120"/>
              <w:jc w:val="center"/>
              <w:rPr>
                <w:rFonts w:ascii="GHEA Grapalat" w:hAnsi="GHEA Grapalat"/>
                <w:sz w:val="20"/>
              </w:rPr>
            </w:pPr>
          </w:p>
        </w:tc>
        <w:tc>
          <w:tcPr>
            <w:tcW w:w="1467" w:type="dxa"/>
          </w:tcPr>
          <w:p w14:paraId="36C29190" w14:textId="77777777" w:rsidR="003B2F27" w:rsidRPr="00E40AC8" w:rsidRDefault="003B2F27" w:rsidP="005B7138">
            <w:pPr>
              <w:widowControl w:val="0"/>
              <w:spacing w:after="120"/>
              <w:jc w:val="center"/>
              <w:rPr>
                <w:rFonts w:ascii="GHEA Grapalat" w:hAnsi="GHEA Grapalat"/>
                <w:sz w:val="20"/>
              </w:rPr>
            </w:pPr>
          </w:p>
        </w:tc>
        <w:tc>
          <w:tcPr>
            <w:tcW w:w="891" w:type="dxa"/>
          </w:tcPr>
          <w:p w14:paraId="6157069F" w14:textId="77777777" w:rsidR="003B2F27" w:rsidRPr="00E40AC8" w:rsidRDefault="003B2F27" w:rsidP="005B7138">
            <w:pPr>
              <w:widowControl w:val="0"/>
              <w:spacing w:after="120"/>
              <w:jc w:val="center"/>
              <w:rPr>
                <w:rFonts w:ascii="GHEA Grapalat" w:hAnsi="GHEA Grapalat"/>
                <w:sz w:val="20"/>
              </w:rPr>
            </w:pPr>
          </w:p>
        </w:tc>
        <w:tc>
          <w:tcPr>
            <w:tcW w:w="858" w:type="dxa"/>
          </w:tcPr>
          <w:p w14:paraId="62A5DC46" w14:textId="77777777" w:rsidR="003B2F27" w:rsidRPr="00E40AC8" w:rsidRDefault="003B2F27" w:rsidP="005B7138">
            <w:pPr>
              <w:widowControl w:val="0"/>
              <w:spacing w:after="120"/>
              <w:jc w:val="center"/>
              <w:rPr>
                <w:rFonts w:ascii="GHEA Grapalat" w:hAnsi="GHEA Grapalat"/>
                <w:sz w:val="20"/>
              </w:rPr>
            </w:pPr>
          </w:p>
        </w:tc>
        <w:tc>
          <w:tcPr>
            <w:tcW w:w="935" w:type="dxa"/>
          </w:tcPr>
          <w:p w14:paraId="10005375" w14:textId="77777777" w:rsidR="003B2F27" w:rsidRPr="00E40AC8" w:rsidRDefault="003B2F27" w:rsidP="005B7138">
            <w:pPr>
              <w:widowControl w:val="0"/>
              <w:spacing w:after="120"/>
              <w:jc w:val="center"/>
              <w:rPr>
                <w:rFonts w:ascii="GHEA Grapalat" w:hAnsi="GHEA Grapalat"/>
                <w:sz w:val="20"/>
              </w:rPr>
            </w:pPr>
          </w:p>
        </w:tc>
      </w:tr>
    </w:tbl>
    <w:p w14:paraId="2C97A76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1F1D97" w14:textId="77777777" w:rsidTr="005B7138">
        <w:trPr>
          <w:jc w:val="center"/>
        </w:trPr>
        <w:tc>
          <w:tcPr>
            <w:tcW w:w="4536" w:type="dxa"/>
          </w:tcPr>
          <w:p w14:paraId="50FF1FD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674949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75C59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291B8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12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BBC720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706C3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EF427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797DDA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CBF267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C335955" w14:textId="77777777" w:rsidR="00554D44" w:rsidRDefault="00554D44" w:rsidP="00375205">
      <w:pPr>
        <w:widowControl w:val="0"/>
        <w:spacing w:after="160" w:line="360" w:lineRule="auto"/>
        <w:ind w:firstLine="567"/>
        <w:jc w:val="right"/>
        <w:rPr>
          <w:rFonts w:ascii="GHEA Grapalat" w:hAnsi="GHEA Grapalat"/>
          <w:i/>
        </w:rPr>
      </w:pPr>
    </w:p>
    <w:p w14:paraId="78F6CAE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ED2BC2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894C3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F3E5D6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76914C4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C8CC991" w14:textId="77777777" w:rsidTr="005B7138">
        <w:trPr>
          <w:trHeight w:val="363"/>
          <w:jc w:val="center"/>
        </w:trPr>
        <w:tc>
          <w:tcPr>
            <w:tcW w:w="11627" w:type="dxa"/>
            <w:gridSpan w:val="16"/>
          </w:tcPr>
          <w:p w14:paraId="3F28D55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2C76BFB" w14:textId="77777777" w:rsidTr="005B7138">
        <w:trPr>
          <w:trHeight w:val="1781"/>
          <w:jc w:val="center"/>
        </w:trPr>
        <w:tc>
          <w:tcPr>
            <w:tcW w:w="1006" w:type="dxa"/>
            <w:vAlign w:val="center"/>
          </w:tcPr>
          <w:p w14:paraId="601D6F2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43F17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37CD54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70F589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38F1B9E5" w14:textId="77777777" w:rsidTr="005B7138">
        <w:trPr>
          <w:trHeight w:val="742"/>
          <w:jc w:val="center"/>
        </w:trPr>
        <w:tc>
          <w:tcPr>
            <w:tcW w:w="1006" w:type="dxa"/>
          </w:tcPr>
          <w:p w14:paraId="27865A12" w14:textId="77777777" w:rsidR="003B2F27" w:rsidRPr="00F412AC" w:rsidRDefault="003B2F27" w:rsidP="005B7138">
            <w:pPr>
              <w:widowControl w:val="0"/>
              <w:spacing w:after="120"/>
              <w:jc w:val="center"/>
              <w:rPr>
                <w:rFonts w:ascii="GHEA Grapalat" w:hAnsi="GHEA Grapalat"/>
                <w:sz w:val="16"/>
              </w:rPr>
            </w:pPr>
          </w:p>
        </w:tc>
        <w:tc>
          <w:tcPr>
            <w:tcW w:w="1212" w:type="dxa"/>
          </w:tcPr>
          <w:p w14:paraId="683A2EDE" w14:textId="77777777" w:rsidR="003B2F27" w:rsidRPr="00F412AC" w:rsidRDefault="003B2F27" w:rsidP="005B7138">
            <w:pPr>
              <w:widowControl w:val="0"/>
              <w:spacing w:after="120"/>
              <w:jc w:val="center"/>
              <w:rPr>
                <w:rFonts w:ascii="GHEA Grapalat" w:hAnsi="GHEA Grapalat"/>
                <w:sz w:val="16"/>
              </w:rPr>
            </w:pPr>
          </w:p>
        </w:tc>
        <w:tc>
          <w:tcPr>
            <w:tcW w:w="843" w:type="dxa"/>
          </w:tcPr>
          <w:p w14:paraId="1B24DBA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00C84A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B4A618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8C1D9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D57B70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915F9A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B16B77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189DEA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12F4E9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EE79B61"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640908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5F4C06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9850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0B7096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3B32FA09" w14:textId="77777777" w:rsidTr="005B7138">
        <w:trPr>
          <w:trHeight w:val="363"/>
          <w:jc w:val="center"/>
        </w:trPr>
        <w:tc>
          <w:tcPr>
            <w:tcW w:w="1006" w:type="dxa"/>
          </w:tcPr>
          <w:p w14:paraId="2C7566A0" w14:textId="77777777" w:rsidR="003B2F27" w:rsidRPr="00F412AC" w:rsidRDefault="003B2F27" w:rsidP="005B7138">
            <w:pPr>
              <w:widowControl w:val="0"/>
              <w:spacing w:after="120"/>
              <w:jc w:val="center"/>
              <w:rPr>
                <w:rFonts w:ascii="GHEA Grapalat" w:hAnsi="GHEA Grapalat"/>
                <w:sz w:val="16"/>
              </w:rPr>
            </w:pPr>
          </w:p>
        </w:tc>
        <w:tc>
          <w:tcPr>
            <w:tcW w:w="1212" w:type="dxa"/>
          </w:tcPr>
          <w:p w14:paraId="2EEED933" w14:textId="77777777" w:rsidR="003B2F27" w:rsidRPr="00F412AC" w:rsidRDefault="003B2F27" w:rsidP="005B7138">
            <w:pPr>
              <w:widowControl w:val="0"/>
              <w:spacing w:after="120"/>
              <w:jc w:val="center"/>
              <w:rPr>
                <w:rFonts w:ascii="GHEA Grapalat" w:hAnsi="GHEA Grapalat"/>
                <w:sz w:val="16"/>
              </w:rPr>
            </w:pPr>
          </w:p>
        </w:tc>
        <w:tc>
          <w:tcPr>
            <w:tcW w:w="843" w:type="dxa"/>
          </w:tcPr>
          <w:p w14:paraId="1C0F418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051ED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214F5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922BC2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499F69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5196F7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799E7A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659426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955DEA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2E4BC06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B21F6E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10AE06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95098E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405BD1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DAF025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5C6061" w14:textId="77777777" w:rsidTr="005B7138">
        <w:trPr>
          <w:jc w:val="center"/>
        </w:trPr>
        <w:tc>
          <w:tcPr>
            <w:tcW w:w="4536" w:type="dxa"/>
          </w:tcPr>
          <w:p w14:paraId="2DF979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6BBEDE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29DA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869DE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E64946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9D99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0DB6D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2C60F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90140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EA200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2ADAE4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7B66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218C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A88CE9" w14:textId="77777777" w:rsidTr="005B7138">
        <w:trPr>
          <w:tblCellSpacing w:w="7" w:type="dxa"/>
          <w:jc w:val="center"/>
        </w:trPr>
        <w:tc>
          <w:tcPr>
            <w:tcW w:w="0" w:type="auto"/>
            <w:gridSpan w:val="2"/>
            <w:vAlign w:val="center"/>
          </w:tcPr>
          <w:p w14:paraId="3108655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A246E4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8642FC" w14:textId="77777777" w:rsidTr="005B7138">
        <w:trPr>
          <w:tblCellSpacing w:w="7" w:type="dxa"/>
          <w:jc w:val="center"/>
        </w:trPr>
        <w:tc>
          <w:tcPr>
            <w:tcW w:w="0" w:type="auto"/>
            <w:vAlign w:val="center"/>
          </w:tcPr>
          <w:p w14:paraId="2732BA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17BA9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5F26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26613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FA18C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594B6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53969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67EF2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F246B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33BAF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C260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3080A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7C4899A" w14:textId="77777777" w:rsidR="003B2F27" w:rsidRPr="00AD29CE" w:rsidRDefault="003B2F27" w:rsidP="003B2F27">
      <w:pPr>
        <w:widowControl w:val="0"/>
        <w:spacing w:after="160" w:line="360" w:lineRule="auto"/>
        <w:ind w:firstLine="375"/>
        <w:rPr>
          <w:rFonts w:ascii="GHEA Grapalat" w:hAnsi="GHEA Grapalat"/>
          <w:iCs/>
          <w:color w:val="000000"/>
        </w:rPr>
      </w:pPr>
    </w:p>
    <w:p w14:paraId="09DF9A7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23464B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08E33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301EFA0"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C52B8D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C8B247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103DBA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C0F56E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38510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8F03CF0" w14:textId="77777777" w:rsidTr="005B7138">
        <w:trPr>
          <w:jc w:val="center"/>
        </w:trPr>
        <w:tc>
          <w:tcPr>
            <w:tcW w:w="357" w:type="dxa"/>
            <w:vMerge w:val="restart"/>
            <w:vAlign w:val="center"/>
          </w:tcPr>
          <w:p w14:paraId="52D862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2462B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1A93461" w14:textId="77777777" w:rsidTr="005B7138">
        <w:trPr>
          <w:jc w:val="center"/>
        </w:trPr>
        <w:tc>
          <w:tcPr>
            <w:tcW w:w="357" w:type="dxa"/>
            <w:vMerge/>
          </w:tcPr>
          <w:p w14:paraId="635EC1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53B67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0BB0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28A48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DFC8D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CC288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00D9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7F7EF65" w14:textId="77777777" w:rsidTr="005B7138">
        <w:trPr>
          <w:trHeight w:val="1105"/>
          <w:jc w:val="center"/>
        </w:trPr>
        <w:tc>
          <w:tcPr>
            <w:tcW w:w="357" w:type="dxa"/>
            <w:vMerge/>
            <w:tcBorders>
              <w:bottom w:val="single" w:sz="4" w:space="0" w:color="auto"/>
            </w:tcBorders>
          </w:tcPr>
          <w:p w14:paraId="534B26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518D3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4827A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C99B3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F8C3B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1E279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86DAE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2B93B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73BB0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CCA9A4E" w14:textId="77777777" w:rsidTr="005B7138">
        <w:trPr>
          <w:jc w:val="center"/>
        </w:trPr>
        <w:tc>
          <w:tcPr>
            <w:tcW w:w="357" w:type="dxa"/>
            <w:vAlign w:val="center"/>
          </w:tcPr>
          <w:p w14:paraId="6DA7BA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6986B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05530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F237E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1FC96B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D3643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5DA37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F9291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4E629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B7CD8D9" w14:textId="77777777" w:rsidTr="005B7138">
        <w:trPr>
          <w:jc w:val="center"/>
        </w:trPr>
        <w:tc>
          <w:tcPr>
            <w:tcW w:w="357" w:type="dxa"/>
          </w:tcPr>
          <w:p w14:paraId="138E72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AC8EC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9327F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514F16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2106C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B1DFC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87924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1A7C70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2E523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F97BD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4D819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B0F1924" w14:textId="77777777" w:rsidTr="005B7138">
        <w:trPr>
          <w:trHeight w:val="266"/>
          <w:tblCellSpacing w:w="7" w:type="dxa"/>
          <w:jc w:val="center"/>
        </w:trPr>
        <w:tc>
          <w:tcPr>
            <w:tcW w:w="0" w:type="auto"/>
            <w:vAlign w:val="center"/>
          </w:tcPr>
          <w:p w14:paraId="07721AA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7588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89FE6EC" w14:textId="77777777" w:rsidTr="005B7138">
        <w:trPr>
          <w:trHeight w:val="473"/>
          <w:tblCellSpacing w:w="7" w:type="dxa"/>
          <w:jc w:val="center"/>
        </w:trPr>
        <w:tc>
          <w:tcPr>
            <w:tcW w:w="0" w:type="auto"/>
            <w:vAlign w:val="center"/>
          </w:tcPr>
          <w:p w14:paraId="2D4431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328B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10E75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884A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547D129" w14:textId="77777777" w:rsidTr="005B7138">
        <w:trPr>
          <w:trHeight w:val="503"/>
          <w:tblCellSpacing w:w="7" w:type="dxa"/>
          <w:jc w:val="center"/>
        </w:trPr>
        <w:tc>
          <w:tcPr>
            <w:tcW w:w="0" w:type="auto"/>
            <w:vAlign w:val="center"/>
          </w:tcPr>
          <w:p w14:paraId="696AC95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BA23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FF4E2D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AE99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3A859E" w14:textId="77777777" w:rsidTr="005B7138">
        <w:trPr>
          <w:trHeight w:val="281"/>
          <w:tblCellSpacing w:w="7" w:type="dxa"/>
          <w:jc w:val="center"/>
        </w:trPr>
        <w:tc>
          <w:tcPr>
            <w:tcW w:w="0" w:type="auto"/>
            <w:vAlign w:val="center"/>
          </w:tcPr>
          <w:p w14:paraId="1F2FE3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44B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024E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0F054C" w14:textId="77777777" w:rsidR="003B2F27" w:rsidRDefault="003B2F27" w:rsidP="003B2F27">
      <w:pPr>
        <w:rPr>
          <w:rFonts w:ascii="GHEA Grapalat" w:hAnsi="GHEA Grapalat"/>
        </w:rPr>
      </w:pPr>
      <w:r>
        <w:rPr>
          <w:rFonts w:ascii="GHEA Grapalat" w:hAnsi="GHEA Grapalat"/>
        </w:rPr>
        <w:br w:type="page"/>
      </w:r>
    </w:p>
    <w:p w14:paraId="7F4B1F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FFCE6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1DDDA5" w14:textId="77777777" w:rsidR="003B2F27" w:rsidRPr="00AD29CE" w:rsidRDefault="003B2F27" w:rsidP="003B2F27">
      <w:pPr>
        <w:widowControl w:val="0"/>
        <w:spacing w:after="160" w:line="360" w:lineRule="auto"/>
        <w:rPr>
          <w:rFonts w:ascii="GHEA Grapalat" w:hAnsi="GHEA Grapalat"/>
        </w:rPr>
      </w:pPr>
    </w:p>
    <w:p w14:paraId="28CCB96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F1F35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D12518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2CDEB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0DBEFD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08BDE6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0DFAEB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3F982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2BCBD9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DC18D1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E8FAC6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54E794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638B47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5BEC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0611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E495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DAD42D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6F8E0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A750E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D73230" w14:textId="77777777" w:rsidR="003B2F27" w:rsidRPr="00AD29CE" w:rsidRDefault="003B2F27" w:rsidP="005B7138">
            <w:pPr>
              <w:widowControl w:val="0"/>
              <w:spacing w:after="120"/>
              <w:rPr>
                <w:rFonts w:ascii="GHEA Grapalat" w:hAnsi="GHEA Grapalat" w:cs="Sylfaen"/>
              </w:rPr>
            </w:pPr>
          </w:p>
        </w:tc>
      </w:tr>
      <w:tr w:rsidR="003B2F27" w:rsidRPr="00AD29CE" w14:paraId="4F44A4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E9FF0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EAAAD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A872AF" w14:textId="77777777" w:rsidR="003B2F27" w:rsidRPr="00AD29CE" w:rsidRDefault="003B2F27" w:rsidP="005B7138">
            <w:pPr>
              <w:widowControl w:val="0"/>
              <w:spacing w:after="120"/>
              <w:rPr>
                <w:rFonts w:ascii="GHEA Grapalat" w:hAnsi="GHEA Grapalat" w:cs="Sylfaen"/>
              </w:rPr>
            </w:pPr>
          </w:p>
        </w:tc>
      </w:tr>
    </w:tbl>
    <w:p w14:paraId="1765B9C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95C823" w14:textId="77777777" w:rsidR="003B2F27" w:rsidRDefault="003B2F27" w:rsidP="003B2F27">
      <w:pPr>
        <w:rPr>
          <w:rFonts w:ascii="GHEA Grapalat" w:hAnsi="GHEA Grapalat" w:cs="Sylfaen"/>
        </w:rPr>
      </w:pPr>
      <w:r>
        <w:rPr>
          <w:rFonts w:ascii="GHEA Grapalat" w:hAnsi="GHEA Grapalat" w:cs="Sylfaen"/>
        </w:rPr>
        <w:br w:type="page"/>
      </w:r>
    </w:p>
    <w:p w14:paraId="712BB84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54AA77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F291A09" w14:textId="77777777" w:rsidTr="005B7138">
        <w:tc>
          <w:tcPr>
            <w:tcW w:w="4785" w:type="dxa"/>
          </w:tcPr>
          <w:p w14:paraId="0C08126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B678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6D8C0C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67A52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D96E0F9" w14:textId="77777777" w:rsidTr="005B7138">
        <w:trPr>
          <w:tblCellSpacing w:w="7" w:type="dxa"/>
          <w:jc w:val="center"/>
        </w:trPr>
        <w:tc>
          <w:tcPr>
            <w:tcW w:w="0" w:type="auto"/>
            <w:vAlign w:val="center"/>
          </w:tcPr>
          <w:p w14:paraId="67367D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79EF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F7CDB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9BD0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ADCD90F" w14:textId="77777777" w:rsidTr="005B7138">
        <w:trPr>
          <w:tblCellSpacing w:w="7" w:type="dxa"/>
          <w:jc w:val="center"/>
        </w:trPr>
        <w:tc>
          <w:tcPr>
            <w:tcW w:w="0" w:type="auto"/>
            <w:vAlign w:val="center"/>
          </w:tcPr>
          <w:p w14:paraId="50419D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3D7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0F82E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C224C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DC7331" w14:textId="77777777" w:rsidTr="005B7138">
        <w:trPr>
          <w:tblCellSpacing w:w="7" w:type="dxa"/>
          <w:jc w:val="center"/>
        </w:trPr>
        <w:tc>
          <w:tcPr>
            <w:tcW w:w="0" w:type="auto"/>
            <w:vAlign w:val="center"/>
          </w:tcPr>
          <w:p w14:paraId="757FEE2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7DF9ED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C3C12A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7A3F05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74961C6"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6538CD0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F1E9F8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64DA9592" w14:textId="77777777" w:rsidR="003A45B5" w:rsidRPr="00A33C34" w:rsidRDefault="003A45B5" w:rsidP="003A45B5">
      <w:pPr>
        <w:jc w:val="center"/>
        <w:rPr>
          <w:rFonts w:ascii="GHEA Grapalat" w:hAnsi="GHEA Grapalat" w:cs="GHEA Grapalat"/>
        </w:rPr>
      </w:pPr>
    </w:p>
    <w:p w14:paraId="30A8DD3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93BD615" w14:textId="77777777" w:rsidR="003A45B5" w:rsidRPr="00A33C34" w:rsidRDefault="003A45B5" w:rsidP="003A45B5">
      <w:pPr>
        <w:jc w:val="center"/>
        <w:rPr>
          <w:rFonts w:ascii="GHEA Grapalat" w:hAnsi="GHEA Grapalat" w:cs="GHEA Grapalat"/>
          <w:lang w:val="hy-AM"/>
        </w:rPr>
      </w:pPr>
    </w:p>
    <w:p w14:paraId="6790BF9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11F2A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6967D08" w14:textId="77777777" w:rsidR="003A45B5" w:rsidRPr="00A33C34" w:rsidRDefault="003A45B5" w:rsidP="003A45B5">
      <w:pPr>
        <w:rPr>
          <w:rFonts w:ascii="GHEA Grapalat" w:hAnsi="GHEA Grapalat"/>
          <w:vertAlign w:val="superscript"/>
          <w:lang w:val="es-ES"/>
        </w:rPr>
      </w:pPr>
    </w:p>
    <w:p w14:paraId="164774A0"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E51D3F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43ECE7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8840D4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FEAA1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0D04F3C" w14:textId="77777777" w:rsidR="003A45B5" w:rsidRPr="00A33C34" w:rsidRDefault="003A45B5" w:rsidP="003A45B5">
      <w:pPr>
        <w:rPr>
          <w:rFonts w:ascii="GHEA Grapalat" w:hAnsi="GHEA Grapalat" w:cs="Sylfaen"/>
          <w:sz w:val="20"/>
          <w:szCs w:val="20"/>
          <w:lang w:val="es-ES"/>
        </w:rPr>
      </w:pPr>
    </w:p>
    <w:p w14:paraId="127C759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4BB7A53A" w14:textId="77777777" w:rsidR="003A45B5" w:rsidRPr="00A33C34" w:rsidRDefault="003A45B5" w:rsidP="003A45B5">
      <w:pPr>
        <w:jc w:val="center"/>
        <w:rPr>
          <w:rFonts w:ascii="GHEA Grapalat" w:hAnsi="GHEA Grapalat" w:cs="GHEA Grapalat"/>
          <w:lang w:val="es-ES"/>
        </w:rPr>
      </w:pPr>
    </w:p>
    <w:p w14:paraId="5F4A8294" w14:textId="77777777" w:rsidR="003A45B5" w:rsidRPr="00A33C34" w:rsidRDefault="003A45B5" w:rsidP="003A45B5">
      <w:pPr>
        <w:ind w:firstLine="709"/>
        <w:rPr>
          <w:lang w:val="es-ES"/>
        </w:rPr>
      </w:pPr>
    </w:p>
    <w:p w14:paraId="48803FCE" w14:textId="77777777" w:rsidR="003A45B5" w:rsidRPr="00A33C34" w:rsidRDefault="003A45B5" w:rsidP="003A45B5">
      <w:pPr>
        <w:ind w:firstLine="709"/>
        <w:rPr>
          <w:lang w:val="es-ES"/>
        </w:rPr>
      </w:pPr>
    </w:p>
    <w:p w14:paraId="7B1CAC15" w14:textId="77777777" w:rsidR="003A45B5" w:rsidRPr="00A33C34" w:rsidRDefault="003A45B5" w:rsidP="003A45B5">
      <w:pPr>
        <w:ind w:firstLine="709"/>
        <w:rPr>
          <w:lang w:val="es-ES"/>
        </w:rPr>
      </w:pPr>
    </w:p>
    <w:p w14:paraId="1602913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8916D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53DEA4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350A9A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888ACE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E5D0555" w14:textId="77777777" w:rsidR="003A45B5" w:rsidRPr="00A33C34" w:rsidRDefault="003A45B5" w:rsidP="003A45B5">
      <w:pPr>
        <w:jc w:val="center"/>
        <w:rPr>
          <w:rFonts w:ascii="GHEA Grapalat" w:hAnsi="GHEA Grapalat" w:cs="Sylfaen"/>
          <w:sz w:val="16"/>
          <w:szCs w:val="16"/>
          <w:lang w:val="es-ES"/>
        </w:rPr>
      </w:pPr>
    </w:p>
    <w:p w14:paraId="51A286A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C8B63" w14:textId="77777777" w:rsidR="004B70A2" w:rsidRDefault="004B70A2">
      <w:r>
        <w:separator/>
      </w:r>
    </w:p>
  </w:endnote>
  <w:endnote w:type="continuationSeparator" w:id="0">
    <w:p w14:paraId="4754A4B2" w14:textId="77777777" w:rsidR="004B70A2" w:rsidRDefault="004B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88119DE"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FCD2" w14:textId="77777777" w:rsidR="004B70A2" w:rsidRDefault="004B70A2">
      <w:r>
        <w:separator/>
      </w:r>
    </w:p>
  </w:footnote>
  <w:footnote w:type="continuationSeparator" w:id="0">
    <w:p w14:paraId="189E72F9" w14:textId="77777777" w:rsidR="004B70A2" w:rsidRDefault="004B70A2">
      <w:r>
        <w:continuationSeparator/>
      </w:r>
    </w:p>
  </w:footnote>
  <w:footnote w:id="1">
    <w:p w14:paraId="491C3F78"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BBBCA9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E56ECB3"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77C36890"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8F5ED7" w14:textId="77777777" w:rsidR="0035683C" w:rsidRPr="00936FBF" w:rsidRDefault="0035683C">
      <w:pPr>
        <w:pStyle w:val="af2"/>
        <w:rPr>
          <w:lang w:val="af-ZA"/>
        </w:rPr>
      </w:pPr>
    </w:p>
  </w:footnote>
  <w:footnote w:id="3">
    <w:p w14:paraId="7D3621C3"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0BA36DE" w14:textId="77777777" w:rsidR="0035683C" w:rsidRDefault="0035683C" w:rsidP="00AF1F59">
      <w:pPr>
        <w:pStyle w:val="af2"/>
        <w:jc w:val="both"/>
        <w:rPr>
          <w:rFonts w:asciiTheme="minorHAnsi" w:hAnsiTheme="minorHAnsi"/>
        </w:rPr>
      </w:pPr>
    </w:p>
    <w:p w14:paraId="22D7B466"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30670D" w14:textId="77777777" w:rsidR="0035683C" w:rsidRPr="000811C1" w:rsidRDefault="0035683C">
      <w:pPr>
        <w:pStyle w:val="af2"/>
        <w:rPr>
          <w:rFonts w:asciiTheme="minorHAnsi" w:hAnsiTheme="minorHAnsi"/>
        </w:rPr>
      </w:pPr>
    </w:p>
  </w:footnote>
  <w:footnote w:id="4">
    <w:p w14:paraId="355D7085"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CB2796E" w14:textId="77777777" w:rsidR="0035683C" w:rsidRPr="000811C1" w:rsidRDefault="0035683C" w:rsidP="0027573B">
      <w:pPr>
        <w:pStyle w:val="af2"/>
        <w:rPr>
          <w:rFonts w:ascii="Sylfaen" w:hAnsi="Sylfaen"/>
          <w:sz w:val="18"/>
          <w:szCs w:val="18"/>
        </w:rPr>
      </w:pPr>
    </w:p>
  </w:footnote>
  <w:footnote w:id="5">
    <w:p w14:paraId="45E94601"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60ECCA0" w14:textId="77777777" w:rsidR="0035683C" w:rsidRDefault="0035683C" w:rsidP="006B3E56">
      <w:pPr>
        <w:jc w:val="both"/>
      </w:pPr>
    </w:p>
    <w:p w14:paraId="60CD0372" w14:textId="77777777" w:rsidR="0035683C" w:rsidRPr="008444F1" w:rsidRDefault="0035683C" w:rsidP="006B3E56">
      <w:pPr>
        <w:jc w:val="both"/>
        <w:rPr>
          <w:i/>
        </w:rPr>
      </w:pPr>
    </w:p>
    <w:p w14:paraId="340A06C7"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FB2DC6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BBD582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9EB5449" w14:textId="77777777" w:rsidR="0035683C" w:rsidRDefault="0035683C" w:rsidP="006B3E56">
      <w:pPr>
        <w:jc w:val="both"/>
        <w:rPr>
          <w:rFonts w:ascii="GHEA Grapalat" w:hAnsi="GHEA Grapalat"/>
          <w:sz w:val="20"/>
          <w:szCs w:val="20"/>
          <w:lang w:val="af-ZA"/>
        </w:rPr>
      </w:pPr>
    </w:p>
    <w:p w14:paraId="540D7459" w14:textId="77777777" w:rsidR="0035683C" w:rsidRDefault="0035683C" w:rsidP="006B3E56">
      <w:pPr>
        <w:pStyle w:val="af2"/>
        <w:rPr>
          <w:rFonts w:asciiTheme="minorHAnsi" w:hAnsiTheme="minorHAnsi"/>
          <w:lang w:val="af-ZA"/>
        </w:rPr>
      </w:pPr>
    </w:p>
  </w:footnote>
  <w:footnote w:id="7">
    <w:p w14:paraId="4F3E756A"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A2B4DFC" w14:textId="77777777" w:rsidR="0035683C" w:rsidRPr="00D3436F" w:rsidRDefault="0035683C">
      <w:pPr>
        <w:pStyle w:val="af2"/>
        <w:rPr>
          <w:lang w:val="es-ES"/>
        </w:rPr>
      </w:pPr>
    </w:p>
  </w:footnote>
  <w:footnote w:id="8">
    <w:p w14:paraId="4BB9AFEB" w14:textId="77777777" w:rsidR="0035683C" w:rsidRPr="008842CE" w:rsidRDefault="0035683C" w:rsidP="003D2FE2">
      <w:pPr>
        <w:pStyle w:val="af2"/>
        <w:jc w:val="both"/>
      </w:pPr>
    </w:p>
  </w:footnote>
  <w:footnote w:id="9">
    <w:p w14:paraId="6B83271B" w14:textId="77777777" w:rsidR="0035683C" w:rsidRPr="008842CE" w:rsidRDefault="0035683C" w:rsidP="000A214C">
      <w:pPr>
        <w:pStyle w:val="af2"/>
        <w:jc w:val="both"/>
      </w:pPr>
    </w:p>
  </w:footnote>
  <w:footnote w:id="10">
    <w:p w14:paraId="3FC45B1E"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5E81912" w14:textId="77777777" w:rsidR="0035683C" w:rsidRPr="00576D9C" w:rsidRDefault="0035683C" w:rsidP="003B2F27">
      <w:pPr>
        <w:pStyle w:val="af2"/>
        <w:jc w:val="both"/>
        <w:rPr>
          <w:rFonts w:ascii="GHEA Grapalat" w:hAnsi="GHEA Grapalat"/>
          <w:lang w:val="hy-AM"/>
        </w:rPr>
      </w:pPr>
    </w:p>
  </w:footnote>
  <w:footnote w:id="12">
    <w:p w14:paraId="6367A5EF"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A55BB9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14:paraId="660A2356"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2DFA7CC6"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918C4C" w14:textId="77777777" w:rsidR="0035683C" w:rsidRPr="00CA2754" w:rsidRDefault="0035683C" w:rsidP="003B2F27">
      <w:pPr>
        <w:pStyle w:val="af2"/>
        <w:jc w:val="both"/>
        <w:rPr>
          <w:sz w:val="2"/>
          <w:szCs w:val="2"/>
        </w:rPr>
      </w:pPr>
    </w:p>
  </w:footnote>
  <w:footnote w:id="16">
    <w:p w14:paraId="53C02DA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55253517">
    <w:abstractNumId w:val="21"/>
  </w:num>
  <w:num w:numId="2" w16cid:durableId="1299141138">
    <w:abstractNumId w:val="11"/>
  </w:num>
  <w:num w:numId="3" w16cid:durableId="953681077">
    <w:abstractNumId w:val="20"/>
  </w:num>
  <w:num w:numId="4" w16cid:durableId="821703500">
    <w:abstractNumId w:val="16"/>
  </w:num>
  <w:num w:numId="5" w16cid:durableId="1343623143">
    <w:abstractNumId w:val="25"/>
  </w:num>
  <w:num w:numId="6" w16cid:durableId="370809468">
    <w:abstractNumId w:val="21"/>
    <w:lvlOverride w:ilvl="0">
      <w:startOverride w:val="1"/>
    </w:lvlOverride>
    <w:lvlOverride w:ilvl="1"/>
    <w:lvlOverride w:ilvl="2"/>
    <w:lvlOverride w:ilvl="3"/>
    <w:lvlOverride w:ilvl="4"/>
    <w:lvlOverride w:ilvl="5"/>
    <w:lvlOverride w:ilvl="6"/>
    <w:lvlOverride w:ilvl="7"/>
    <w:lvlOverride w:ilvl="8"/>
  </w:num>
  <w:num w:numId="7" w16cid:durableId="1044299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3049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7382050">
    <w:abstractNumId w:val="18"/>
  </w:num>
  <w:num w:numId="10" w16cid:durableId="1234240448">
    <w:abstractNumId w:val="6"/>
  </w:num>
  <w:num w:numId="11" w16cid:durableId="1850484837">
    <w:abstractNumId w:val="9"/>
  </w:num>
  <w:num w:numId="12" w16cid:durableId="63339698">
    <w:abstractNumId w:val="32"/>
  </w:num>
  <w:num w:numId="13" w16cid:durableId="1256937404">
    <w:abstractNumId w:val="28"/>
  </w:num>
  <w:num w:numId="14" w16cid:durableId="365063156">
    <w:abstractNumId w:val="14"/>
  </w:num>
  <w:num w:numId="15" w16cid:durableId="757138030">
    <w:abstractNumId w:val="30"/>
  </w:num>
  <w:num w:numId="16" w16cid:durableId="401025299">
    <w:abstractNumId w:val="15"/>
  </w:num>
  <w:num w:numId="17" w16cid:durableId="1863669555">
    <w:abstractNumId w:val="7"/>
  </w:num>
  <w:num w:numId="18" w16cid:durableId="35550170">
    <w:abstractNumId w:val="1"/>
  </w:num>
  <w:num w:numId="19" w16cid:durableId="1383022510">
    <w:abstractNumId w:val="17"/>
  </w:num>
  <w:num w:numId="20" w16cid:durableId="483818946">
    <w:abstractNumId w:val="17"/>
  </w:num>
  <w:num w:numId="21" w16cid:durableId="8844852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9697173">
    <w:abstractNumId w:val="22"/>
  </w:num>
  <w:num w:numId="23" w16cid:durableId="135998456">
    <w:abstractNumId w:val="8"/>
  </w:num>
  <w:num w:numId="24" w16cid:durableId="683360948">
    <w:abstractNumId w:val="19"/>
  </w:num>
  <w:num w:numId="25" w16cid:durableId="752551719">
    <w:abstractNumId w:val="13"/>
  </w:num>
  <w:num w:numId="26" w16cid:durableId="1236863406">
    <w:abstractNumId w:val="5"/>
  </w:num>
  <w:num w:numId="27" w16cid:durableId="1004356676">
    <w:abstractNumId w:val="4"/>
  </w:num>
  <w:num w:numId="28" w16cid:durableId="2112898679">
    <w:abstractNumId w:val="0"/>
  </w:num>
  <w:num w:numId="29" w16cid:durableId="638269767">
    <w:abstractNumId w:val="10"/>
  </w:num>
  <w:num w:numId="30" w16cid:durableId="572354133">
    <w:abstractNumId w:val="27"/>
  </w:num>
  <w:num w:numId="31" w16cid:durableId="1483039457">
    <w:abstractNumId w:val="24"/>
  </w:num>
  <w:num w:numId="32" w16cid:durableId="2017072883">
    <w:abstractNumId w:val="23"/>
  </w:num>
  <w:num w:numId="33" w16cid:durableId="248083851">
    <w:abstractNumId w:val="31"/>
  </w:num>
  <w:num w:numId="34" w16cid:durableId="140275354">
    <w:abstractNumId w:val="26"/>
  </w:num>
  <w:num w:numId="35" w16cid:durableId="107359360">
    <w:abstractNumId w:val="2"/>
  </w:num>
  <w:num w:numId="36" w16cid:durableId="139615389">
    <w:abstractNumId w:val="12"/>
  </w:num>
  <w:num w:numId="37" w16cid:durableId="849102888">
    <w:abstractNumId w:val="29"/>
  </w:num>
  <w:num w:numId="38" w16cid:durableId="12183937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CF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F74"/>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558"/>
    <w:rsid w:val="000F3939"/>
    <w:rsid w:val="000F3B31"/>
    <w:rsid w:val="000F3D76"/>
    <w:rsid w:val="000F494F"/>
    <w:rsid w:val="000F4B86"/>
    <w:rsid w:val="000F4D7B"/>
    <w:rsid w:val="000F5032"/>
    <w:rsid w:val="000F5900"/>
    <w:rsid w:val="000F5AE8"/>
    <w:rsid w:val="000F60F8"/>
    <w:rsid w:val="000F62D2"/>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607"/>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5F3"/>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365"/>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9B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311"/>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C0E"/>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BD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0A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4F9"/>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D7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90B"/>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B31"/>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7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968"/>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B10"/>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2B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89C"/>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BF7"/>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14B"/>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3B9B"/>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5E3"/>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65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C92"/>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2B"/>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2D7"/>
    <w:rsid w:val="00E31A0F"/>
    <w:rsid w:val="00E326DD"/>
    <w:rsid w:val="00E327B8"/>
    <w:rsid w:val="00E32CC2"/>
    <w:rsid w:val="00E32D5B"/>
    <w:rsid w:val="00E33157"/>
    <w:rsid w:val="00E3357F"/>
    <w:rsid w:val="00E33C93"/>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FB3"/>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85A"/>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6F6"/>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6E1"/>
    <w:rsid w:val="00FE5743"/>
    <w:rsid w:val="00FE5B60"/>
    <w:rsid w:val="00FE6887"/>
    <w:rsid w:val="00FE6C2A"/>
    <w:rsid w:val="00FE76B9"/>
    <w:rsid w:val="00FE7898"/>
    <w:rsid w:val="00FF0766"/>
    <w:rsid w:val="00FF0775"/>
    <w:rsid w:val="00FF0FE2"/>
    <w:rsid w:val="00FF1970"/>
    <w:rsid w:val="00FF1D27"/>
    <w:rsid w:val="00FF1E49"/>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937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1915937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3835</TotalTime>
  <Pages>91</Pages>
  <Words>20715</Words>
  <Characters>118081</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103-Op1</cp:lastModifiedBy>
  <cp:revision>1834</cp:revision>
  <cp:lastPrinted>2018-02-16T07:12:00Z</cp:lastPrinted>
  <dcterms:created xsi:type="dcterms:W3CDTF">2019-10-28T07:04:00Z</dcterms:created>
  <dcterms:modified xsi:type="dcterms:W3CDTF">2026-01-16T11:33:00Z</dcterms:modified>
</cp:coreProperties>
</file>