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2A32A"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0ABA2B3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от 01 июля 2025 года № 239</w:t>
      </w:r>
      <w:r w:rsidR="00DD729F">
        <w:rPr>
          <w:rFonts w:ascii="GHEA Grapalat" w:hAnsi="GHEA Grapalat"/>
          <w:i/>
          <w:lang w:val="hy-AM"/>
        </w:rPr>
        <w:t>-</w:t>
      </w:r>
      <w:r w:rsidR="00DD729F">
        <w:rPr>
          <w:rFonts w:ascii="GHEA Grapalat" w:hAnsi="GHEA Grapalat"/>
          <w:i/>
        </w:rPr>
        <w:t>A</w:t>
      </w:r>
    </w:p>
    <w:p w14:paraId="2319D114"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076A0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2034BE2" w14:textId="3558318C" w:rsidR="00642EFE" w:rsidRPr="00BA7128" w:rsidRDefault="002C19B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ЗАПРОСА КОТИРОВОК</w:t>
      </w:r>
    </w:p>
    <w:p w14:paraId="63830985"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B595811" w14:textId="77777777" w:rsidR="002C19B2"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35112D27" w14:textId="2BD02648"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2C19B2" w:rsidRPr="002C19B2">
        <w:rPr>
          <w:rFonts w:ascii="GHEA Grapalat" w:hAnsi="GHEA Grapalat"/>
          <w:i w:val="0"/>
          <w:sz w:val="24"/>
          <w:szCs w:val="24"/>
        </w:rPr>
        <w:t>16</w:t>
      </w:r>
      <w:r w:rsidRPr="009044F1">
        <w:rPr>
          <w:rFonts w:ascii="GHEA Grapalat" w:hAnsi="GHEA Grapalat"/>
          <w:i w:val="0"/>
          <w:sz w:val="24"/>
          <w:szCs w:val="24"/>
        </w:rPr>
        <w:t>" "</w:t>
      </w:r>
      <w:r w:rsidR="002C19B2" w:rsidRPr="002C19B2">
        <w:rPr>
          <w:rFonts w:ascii="GHEA Grapalat" w:hAnsi="GHEA Grapalat"/>
          <w:i w:val="0"/>
          <w:sz w:val="24"/>
          <w:szCs w:val="24"/>
        </w:rPr>
        <w:t>01</w:t>
      </w:r>
      <w:r w:rsidRPr="009044F1">
        <w:rPr>
          <w:rFonts w:ascii="GHEA Grapalat" w:hAnsi="GHEA Grapalat"/>
          <w:i w:val="0"/>
          <w:sz w:val="24"/>
          <w:szCs w:val="24"/>
        </w:rPr>
        <w:t>" 20</w:t>
      </w:r>
      <w:r w:rsidR="002C19B2" w:rsidRPr="002C19B2">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C19B2">
        <w:rPr>
          <w:rFonts w:ascii="GHEA Grapalat" w:hAnsi="GHEA Grapalat"/>
          <w:i w:val="0"/>
          <w:sz w:val="24"/>
          <w:szCs w:val="24"/>
          <w:lang w:val="en-US"/>
        </w:rPr>
        <w:t>N</w:t>
      </w:r>
      <w:r w:rsidRPr="009044F1">
        <w:rPr>
          <w:rFonts w:ascii="GHEA Grapalat" w:hAnsi="GHEA Grapalat"/>
          <w:i w:val="0"/>
          <w:sz w:val="24"/>
          <w:szCs w:val="24"/>
        </w:rPr>
        <w:t>"</w:t>
      </w:r>
      <w:r w:rsidR="002C19B2" w:rsidRPr="002C19B2">
        <w:rPr>
          <w:rFonts w:ascii="GHEA Grapalat" w:hAnsi="GHEA Grapalat"/>
          <w:i w:val="0"/>
          <w:sz w:val="24"/>
          <w:szCs w:val="24"/>
        </w:rPr>
        <w:t>1</w:t>
      </w:r>
      <w:r w:rsidRPr="009044F1">
        <w:rPr>
          <w:rFonts w:ascii="GHEA Grapalat" w:hAnsi="GHEA Grapalat"/>
          <w:i w:val="0"/>
          <w:sz w:val="24"/>
          <w:szCs w:val="24"/>
        </w:rPr>
        <w:t xml:space="preserve">" </w:t>
      </w:r>
    </w:p>
    <w:p w14:paraId="4404476C" w14:textId="1FACED10" w:rsidR="002C19B2" w:rsidRPr="000E2E09" w:rsidRDefault="0006703E" w:rsidP="002C19B2">
      <w:pPr>
        <w:pStyle w:val="BodyTextIndent"/>
        <w:widowControl w:val="0"/>
        <w:spacing w:after="160" w:line="240" w:lineRule="auto"/>
        <w:ind w:firstLine="0"/>
        <w:jc w:val="center"/>
        <w:rPr>
          <w:rFonts w:ascii="GHEA Grapalat" w:hAnsi="GHEA Grapalat"/>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C19B2">
        <w:rPr>
          <w:rFonts w:ascii="GHEA Grapalat" w:hAnsi="GHEA Grapalat"/>
          <w:i w:val="0"/>
          <w:sz w:val="22"/>
          <w:szCs w:val="22"/>
          <w:lang w:val="hy-AM"/>
        </w:rPr>
        <w:t>«</w:t>
      </w:r>
      <w:r w:rsidR="002C19B2">
        <w:rPr>
          <w:rFonts w:ascii="GHEA Grapalat" w:hAnsi="GHEA Grapalat"/>
          <w:i w:val="0"/>
          <w:sz w:val="22"/>
          <w:szCs w:val="22"/>
        </w:rPr>
        <w:t>ՀՀԱՆՇՕԾ-ԳՀԾՁԲ-202</w:t>
      </w:r>
      <w:r w:rsidR="002C19B2" w:rsidRPr="008B32B0">
        <w:rPr>
          <w:rFonts w:ascii="GHEA Grapalat" w:hAnsi="GHEA Grapalat"/>
          <w:i w:val="0"/>
          <w:sz w:val="22"/>
          <w:szCs w:val="22"/>
        </w:rPr>
        <w:t>6</w:t>
      </w:r>
      <w:r w:rsidR="002C19B2">
        <w:rPr>
          <w:rFonts w:ascii="GHEA Grapalat" w:hAnsi="GHEA Grapalat"/>
          <w:i w:val="0"/>
          <w:sz w:val="22"/>
          <w:szCs w:val="22"/>
        </w:rPr>
        <w:t>/</w:t>
      </w:r>
      <w:r w:rsidR="002C19B2" w:rsidRPr="008B32B0">
        <w:rPr>
          <w:rFonts w:ascii="GHEA Grapalat" w:hAnsi="GHEA Grapalat"/>
          <w:i w:val="0"/>
          <w:sz w:val="22"/>
          <w:szCs w:val="22"/>
        </w:rPr>
        <w:t>26</w:t>
      </w:r>
      <w:r w:rsidR="002C19B2">
        <w:rPr>
          <w:rFonts w:ascii="GHEA Grapalat" w:hAnsi="GHEA Grapalat"/>
          <w:i w:val="0"/>
          <w:sz w:val="22"/>
          <w:szCs w:val="22"/>
        </w:rPr>
        <w:t>»</w:t>
      </w:r>
    </w:p>
    <w:p w14:paraId="1F390898" w14:textId="7334E335" w:rsidR="0091042F" w:rsidRPr="009044F1" w:rsidRDefault="0091042F" w:rsidP="002C19B2">
      <w:pPr>
        <w:pStyle w:val="BodyTextIndent"/>
        <w:widowControl w:val="0"/>
        <w:spacing w:after="160" w:line="240" w:lineRule="auto"/>
        <w:ind w:firstLine="0"/>
        <w:jc w:val="center"/>
        <w:rPr>
          <w:rFonts w:ascii="GHEA Grapalat" w:hAnsi="GHEA Grapalat"/>
          <w:i w:val="0"/>
          <w:sz w:val="24"/>
          <w:szCs w:val="24"/>
        </w:rPr>
      </w:pPr>
    </w:p>
    <w:p w14:paraId="5F901C16" w14:textId="5E9BEDA3" w:rsidR="00642EFE" w:rsidRPr="008B32B0" w:rsidRDefault="00642EFE" w:rsidP="008B32B0">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8B32B0" w:rsidRPr="000E2E09">
        <w:rPr>
          <w:rFonts w:ascii="GHEA Grapalat" w:hAnsi="GHEA Grapalat" w:cs="Calibri"/>
          <w:i w:val="0"/>
          <w:sz w:val="22"/>
          <w:szCs w:val="22"/>
          <w:lang w:val="af-ZA"/>
        </w:rPr>
        <w:t>ЗАО «Республиканская служба экстренной помощи» Министерства здравоохранения Республики Армения</w:t>
      </w:r>
      <w:r w:rsidRPr="009044F1">
        <w:rPr>
          <w:rFonts w:ascii="GHEA Grapalat" w:hAnsi="GHEA Grapalat"/>
          <w:i w:val="0"/>
          <w:sz w:val="24"/>
          <w:szCs w:val="24"/>
        </w:rPr>
        <w:t>, находящийся по адресу</w:t>
      </w:r>
      <w:r w:rsidR="008B32B0" w:rsidRPr="008B32B0">
        <w:rPr>
          <w:rFonts w:ascii="GHEA Grapalat" w:hAnsi="GHEA Grapalat" w:cs="Calibri"/>
          <w:i w:val="0"/>
          <w:sz w:val="22"/>
          <w:szCs w:val="22"/>
          <w:lang w:val="af-ZA"/>
        </w:rPr>
        <w:t xml:space="preserve"> </w:t>
      </w:r>
      <w:r w:rsidR="008B32B0" w:rsidRPr="000E2E09">
        <w:rPr>
          <w:rFonts w:ascii="GHEA Grapalat" w:hAnsi="GHEA Grapalat" w:cs="Calibri"/>
          <w:i w:val="0"/>
          <w:sz w:val="22"/>
          <w:szCs w:val="22"/>
          <w:lang w:val="af-ZA"/>
        </w:rPr>
        <w:t>г.</w:t>
      </w:r>
      <w:r w:rsidR="008B32B0" w:rsidRPr="00937F0D">
        <w:t xml:space="preserve"> </w:t>
      </w:r>
      <w:r w:rsidR="008B32B0" w:rsidRPr="00937F0D">
        <w:rPr>
          <w:rFonts w:ascii="GHEA Grapalat" w:hAnsi="GHEA Grapalat" w:cs="Calibri"/>
          <w:i w:val="0"/>
          <w:sz w:val="22"/>
          <w:szCs w:val="22"/>
          <w:lang w:val="af-ZA"/>
        </w:rPr>
        <w:t>Ереван, Давташен 25А</w:t>
      </w:r>
      <w:r w:rsidR="004775ED" w:rsidRPr="003A1EBB">
        <w:rPr>
          <w:rFonts w:ascii="GHEA Grapalat" w:hAnsi="GHEA Grapalat"/>
          <w:sz w:val="16"/>
          <w:szCs w:val="16"/>
        </w:rPr>
        <w:tab/>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4B70A2">
        <w:fldChar w:fldCharType="begin"/>
      </w:r>
      <w:r w:rsidR="004B70A2">
        <w:instrText xml:space="preserve"> HYPERLINK "http://www.armeps.am/" \h </w:instrText>
      </w:r>
      <w:r w:rsidR="004B70A2">
        <w:fldChar w:fldCharType="separate"/>
      </w:r>
      <w:r w:rsidRPr="009044F1">
        <w:rPr>
          <w:rFonts w:ascii="GHEA Grapalat" w:hAnsi="GHEA Grapalat"/>
          <w:i w:val="0"/>
          <w:sz w:val="24"/>
          <w:szCs w:val="24"/>
        </w:rPr>
        <w:t>www.armeps.am</w:t>
      </w:r>
      <w:r w:rsidR="004B70A2">
        <w:rPr>
          <w:rFonts w:ascii="GHEA Grapalat" w:hAnsi="GHEA Grapalat"/>
          <w:i w:val="0"/>
          <w:sz w:val="24"/>
          <w:szCs w:val="24"/>
        </w:rPr>
        <w:fldChar w:fldCharType="end"/>
      </w:r>
      <w:r w:rsidRPr="009044F1">
        <w:rPr>
          <w:rFonts w:ascii="GHEA Grapalat" w:hAnsi="GHEA Grapalat"/>
          <w:i w:val="0"/>
          <w:sz w:val="24"/>
          <w:szCs w:val="24"/>
        </w:rPr>
        <w:t>).</w:t>
      </w:r>
    </w:p>
    <w:p w14:paraId="3692531B"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68B07DB" w14:textId="56C521B3" w:rsidR="00341A74" w:rsidRPr="003A1EBB" w:rsidRDefault="008B32B0" w:rsidP="00B46D58">
      <w:pPr>
        <w:pStyle w:val="BodyTextIndent"/>
        <w:widowControl w:val="0"/>
        <w:spacing w:line="240" w:lineRule="auto"/>
        <w:ind w:firstLine="0"/>
        <w:rPr>
          <w:rFonts w:ascii="GHEA Grapalat" w:hAnsi="GHEA Grapalat"/>
          <w:i w:val="0"/>
          <w:sz w:val="24"/>
          <w:szCs w:val="24"/>
        </w:rPr>
      </w:pPr>
      <w:r>
        <w:rPr>
          <w:rFonts w:ascii="GHEA Grapalat" w:hAnsi="GHEA Grapalat"/>
          <w:b/>
          <w:bCs/>
          <w:i w:val="0"/>
          <w:sz w:val="22"/>
          <w:szCs w:val="22"/>
        </w:rPr>
        <w:t>Служба утилизации медицинских отходов</w:t>
      </w:r>
      <w:r w:rsidR="00782D60">
        <w:rPr>
          <w:rFonts w:ascii="GHEA Grapalat" w:hAnsi="GHEA Grapalat"/>
          <w:i w:val="0"/>
          <w:sz w:val="24"/>
          <w:szCs w:val="24"/>
        </w:rPr>
        <w:t xml:space="preserve"> (далее — договор).</w:t>
      </w:r>
    </w:p>
    <w:p w14:paraId="5D979035"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841DD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97A949B"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EBC1A9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15435F3" w14:textId="4F040422"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4B70A2">
        <w:fldChar w:fldCharType="begin"/>
      </w:r>
      <w:r w:rsidR="004B70A2">
        <w:instrText xml:space="preserve"> HYPERLINK "http://www.armeps.am/" \h </w:instrText>
      </w:r>
      <w:r w:rsidR="004B70A2">
        <w:fldChar w:fldCharType="separate"/>
      </w:r>
      <w:r w:rsidRPr="009044F1">
        <w:rPr>
          <w:rFonts w:ascii="GHEA Grapalat" w:hAnsi="GHEA Grapalat"/>
          <w:i w:val="0"/>
          <w:sz w:val="24"/>
          <w:szCs w:val="24"/>
        </w:rPr>
        <w:t>www.armeps.am</w:t>
      </w:r>
      <w:r w:rsidR="004B70A2">
        <w:rPr>
          <w:rFonts w:ascii="GHEA Grapalat" w:hAnsi="GHEA Grapalat"/>
          <w:i w:val="0"/>
          <w:sz w:val="24"/>
          <w:szCs w:val="24"/>
        </w:rPr>
        <w:fldChar w:fldCharType="end"/>
      </w:r>
      <w:r w:rsidR="002166CE">
        <w:rPr>
          <w:rFonts w:ascii="GHEA Grapalat" w:hAnsi="GHEA Grapalat"/>
          <w:i w:val="0"/>
          <w:sz w:val="24"/>
          <w:szCs w:val="24"/>
        </w:rPr>
        <w:t xml:space="preserve">), до </w:t>
      </w:r>
      <w:r w:rsidR="008B32B0" w:rsidRPr="008B32B0">
        <w:rPr>
          <w:rFonts w:ascii="GHEA Grapalat" w:hAnsi="GHEA Grapalat"/>
          <w:i w:val="0"/>
          <w:sz w:val="24"/>
          <w:szCs w:val="24"/>
        </w:rPr>
        <w:t xml:space="preserve">15:00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8B32B0" w:rsidRPr="008B32B0">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6A655C2"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634F34F" w14:textId="7E7FF58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 xml:space="preserve">системы электронных закупок Armeps, в </w:t>
      </w:r>
      <w:r w:rsidR="008B32B0" w:rsidRPr="008B32B0">
        <w:rPr>
          <w:rFonts w:ascii="GHEA Grapalat" w:hAnsi="GHEA Grapalat"/>
          <w:i w:val="0"/>
          <w:sz w:val="24"/>
          <w:szCs w:val="24"/>
        </w:rPr>
        <w:t>15:00</w:t>
      </w:r>
      <w:r w:rsidRPr="009044F1">
        <w:rPr>
          <w:rFonts w:ascii="GHEA Grapalat" w:hAnsi="GHEA Grapalat"/>
          <w:i w:val="0"/>
          <w:sz w:val="24"/>
          <w:szCs w:val="24"/>
        </w:rPr>
        <w:t xml:space="preserve"> часов на </w:t>
      </w:r>
      <w:r w:rsidR="008B32B0" w:rsidRPr="008B32B0">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866CC8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AC14509"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B360CE9" w14:textId="66978559" w:rsidR="009F18D0" w:rsidRPr="008B32B0" w:rsidRDefault="008B32B0" w:rsidP="00B46D58">
      <w:pPr>
        <w:pStyle w:val="BodyTextIndent"/>
        <w:widowControl w:val="0"/>
        <w:spacing w:after="160" w:line="240" w:lineRule="auto"/>
        <w:ind w:left="993" w:firstLine="0"/>
        <w:rPr>
          <w:rFonts w:ascii="GHEA Grapalat" w:hAnsi="GHEA Grapalat"/>
          <w:i w:val="0"/>
          <w:sz w:val="16"/>
          <w:szCs w:val="16"/>
          <w:lang w:val="hy-AM"/>
        </w:rPr>
      </w:pPr>
      <w:r w:rsidRPr="008B32B0">
        <w:rPr>
          <w:rFonts w:ascii="GHEA Grapalat" w:hAnsi="GHEA Grapalat"/>
          <w:i w:val="0"/>
          <w:sz w:val="24"/>
          <w:szCs w:val="24"/>
        </w:rPr>
        <w:t>Шушаник</w:t>
      </w:r>
      <w:r>
        <w:rPr>
          <w:rFonts w:ascii="GHEA Grapalat" w:hAnsi="GHEA Grapalat"/>
          <w:i w:val="0"/>
          <w:sz w:val="24"/>
          <w:szCs w:val="24"/>
          <w:lang w:val="hy-AM"/>
        </w:rPr>
        <w:t xml:space="preserve"> </w:t>
      </w:r>
      <w:proofErr w:type="spellStart"/>
      <w:r w:rsidRPr="008B32B0">
        <w:rPr>
          <w:rFonts w:ascii="GHEA Grapalat" w:hAnsi="GHEA Grapalat"/>
          <w:i w:val="0"/>
          <w:sz w:val="24"/>
          <w:szCs w:val="24"/>
          <w:lang w:val="hy-AM"/>
        </w:rPr>
        <w:t>Ахназарян</w:t>
      </w:r>
      <w:proofErr w:type="spellEnd"/>
    </w:p>
    <w:p w14:paraId="339A068F" w14:textId="116BE736" w:rsidR="00754697" w:rsidRPr="008B32B0" w:rsidRDefault="00754697" w:rsidP="00B46D58">
      <w:pPr>
        <w:pStyle w:val="BodyTextIndent"/>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8B32B0">
        <w:rPr>
          <w:rFonts w:ascii="GHEA Grapalat" w:hAnsi="GHEA Grapalat"/>
          <w:i w:val="0"/>
          <w:sz w:val="24"/>
          <w:szCs w:val="24"/>
          <w:lang w:val="hy-AM"/>
        </w:rPr>
        <w:t xml:space="preserve"> + 374 94 103 667</w:t>
      </w:r>
    </w:p>
    <w:p w14:paraId="36FA7377" w14:textId="77513241" w:rsidR="00754697" w:rsidRPr="008B32B0"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sidR="008B32B0">
        <w:rPr>
          <w:rFonts w:ascii="GHEA Grapalat" w:hAnsi="GHEA Grapalat"/>
          <w:i w:val="0"/>
          <w:sz w:val="24"/>
          <w:szCs w:val="24"/>
          <w:lang w:val="en-US"/>
        </w:rPr>
        <w:t>shushanik</w:t>
      </w:r>
      <w:proofErr w:type="spellEnd"/>
      <w:r w:rsidR="008B32B0" w:rsidRPr="008B32B0">
        <w:rPr>
          <w:rFonts w:ascii="GHEA Grapalat" w:hAnsi="GHEA Grapalat"/>
          <w:i w:val="0"/>
          <w:sz w:val="24"/>
          <w:szCs w:val="24"/>
        </w:rPr>
        <w:t>.</w:t>
      </w:r>
      <w:proofErr w:type="spellStart"/>
      <w:r w:rsidR="008B32B0">
        <w:rPr>
          <w:rFonts w:ascii="GHEA Grapalat" w:hAnsi="GHEA Grapalat"/>
          <w:i w:val="0"/>
          <w:sz w:val="24"/>
          <w:szCs w:val="24"/>
          <w:lang w:val="en-US"/>
        </w:rPr>
        <w:t>hakhnazaryan</w:t>
      </w:r>
      <w:proofErr w:type="spellEnd"/>
      <w:r w:rsidR="008B32B0" w:rsidRPr="008B32B0">
        <w:rPr>
          <w:rFonts w:ascii="GHEA Grapalat" w:hAnsi="GHEA Grapalat"/>
          <w:i w:val="0"/>
          <w:sz w:val="24"/>
          <w:szCs w:val="24"/>
        </w:rPr>
        <w:t>@</w:t>
      </w:r>
      <w:r w:rsidR="008B32B0">
        <w:rPr>
          <w:rFonts w:ascii="GHEA Grapalat" w:hAnsi="GHEA Grapalat"/>
          <w:i w:val="0"/>
          <w:sz w:val="24"/>
          <w:szCs w:val="24"/>
          <w:lang w:val="en-US"/>
        </w:rPr>
        <w:t>ambulance</w:t>
      </w:r>
      <w:r w:rsidR="008B32B0" w:rsidRPr="008B32B0">
        <w:rPr>
          <w:rFonts w:ascii="GHEA Grapalat" w:hAnsi="GHEA Grapalat"/>
          <w:i w:val="0"/>
          <w:sz w:val="24"/>
          <w:szCs w:val="24"/>
        </w:rPr>
        <w:t>.</w:t>
      </w:r>
      <w:r w:rsidR="008B32B0">
        <w:rPr>
          <w:rFonts w:ascii="GHEA Grapalat" w:hAnsi="GHEA Grapalat"/>
          <w:i w:val="0"/>
          <w:sz w:val="24"/>
          <w:szCs w:val="24"/>
          <w:lang w:val="en-US"/>
        </w:rPr>
        <w:t>am</w:t>
      </w:r>
    </w:p>
    <w:p w14:paraId="62A057DD" w14:textId="6092F4EA" w:rsidR="00915A97" w:rsidRPr="00D5443D" w:rsidRDefault="00754697" w:rsidP="008B32B0">
      <w:pPr>
        <w:pStyle w:val="BodyTextIndent"/>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8B32B0" w:rsidRPr="000E2E09">
        <w:rPr>
          <w:rFonts w:ascii="GHEA Grapalat" w:hAnsi="GHEA Grapalat" w:cs="Calibri"/>
          <w:i w:val="0"/>
          <w:sz w:val="24"/>
          <w:szCs w:val="24"/>
          <w:lang w:val="af-ZA"/>
        </w:rPr>
        <w:t>ЗАО «Республиканская служба экстренной помощи» Министерства здравоохранения Республики Армения</w:t>
      </w:r>
      <w:r w:rsidR="008B32B0">
        <w:rPr>
          <w:rFonts w:ascii="GHEA Grapalat" w:hAnsi="GHEA Grapalat" w:cs="Sylfaen"/>
          <w:b/>
        </w:rPr>
        <w:t xml:space="preserve"> </w:t>
      </w:r>
      <w:r w:rsidR="00915A97">
        <w:rPr>
          <w:rFonts w:ascii="GHEA Grapalat" w:hAnsi="GHEA Grapalat" w:cs="Sylfaen"/>
          <w:b/>
        </w:rPr>
        <w:br w:type="page"/>
      </w:r>
    </w:p>
    <w:p w14:paraId="3C57A243" w14:textId="77777777" w:rsidR="00096865" w:rsidRPr="009044F1" w:rsidRDefault="00096865" w:rsidP="00B46D58">
      <w:pPr>
        <w:pStyle w:val="BodyText"/>
        <w:widowControl w:val="0"/>
        <w:spacing w:after="160"/>
        <w:ind w:right="-7" w:firstLine="567"/>
        <w:jc w:val="center"/>
        <w:rPr>
          <w:rFonts w:ascii="GHEA Grapalat" w:hAnsi="GHEA Grapalat"/>
        </w:rPr>
      </w:pPr>
    </w:p>
    <w:p w14:paraId="08F8AA2D" w14:textId="77777777" w:rsidR="00096865" w:rsidRPr="003A1EBB" w:rsidRDefault="00096865" w:rsidP="00B46D58">
      <w:pPr>
        <w:pStyle w:val="BodyText"/>
        <w:widowControl w:val="0"/>
        <w:spacing w:after="160"/>
        <w:ind w:right="-7" w:firstLine="567"/>
        <w:jc w:val="center"/>
        <w:rPr>
          <w:rFonts w:ascii="GHEA Grapalat" w:hAnsi="GHEA Grapalat"/>
        </w:rPr>
      </w:pPr>
    </w:p>
    <w:p w14:paraId="46A53EEA" w14:textId="77777777" w:rsidR="000763E5" w:rsidRPr="003A1EBB" w:rsidRDefault="000763E5" w:rsidP="00B46D58">
      <w:pPr>
        <w:pStyle w:val="BodyText"/>
        <w:widowControl w:val="0"/>
        <w:spacing w:after="160"/>
        <w:ind w:right="-7" w:firstLine="567"/>
        <w:jc w:val="center"/>
        <w:rPr>
          <w:rFonts w:ascii="GHEA Grapalat" w:hAnsi="GHEA Grapalat"/>
        </w:rPr>
      </w:pPr>
    </w:p>
    <w:p w14:paraId="5E56432F" w14:textId="77777777" w:rsidR="008B32B0" w:rsidRPr="000E2E09" w:rsidRDefault="008B32B0" w:rsidP="008B32B0">
      <w:pPr>
        <w:pStyle w:val="BodyText"/>
        <w:widowControl w:val="0"/>
        <w:spacing w:after="160"/>
        <w:ind w:right="-7" w:firstLine="567"/>
        <w:jc w:val="center"/>
        <w:rPr>
          <w:rFonts w:ascii="GHEA Grapalat" w:hAnsi="GHEA Grapalat"/>
          <w:sz w:val="22"/>
          <w:szCs w:val="22"/>
        </w:rPr>
      </w:pPr>
      <w:r w:rsidRPr="000E2E09">
        <w:rPr>
          <w:rFonts w:ascii="GHEA Grapalat" w:hAnsi="GHEA Grapalat"/>
          <w:i/>
          <w:sz w:val="22"/>
          <w:szCs w:val="22"/>
        </w:rPr>
        <w:t>ЗАО «РЕСПУБЛИКАНСКАЯ СЛУЖБА ЭКСТРЕННОЙ ПОМОЩИ» МИНИСТЕРСТВА ЗДРАВООХРАНЕНИЯ РЕСПУБЛИКИ АРМЕНИЯ</w:t>
      </w:r>
    </w:p>
    <w:p w14:paraId="4EEF3C5C" w14:textId="77777777" w:rsidR="00096865" w:rsidRPr="003A1EBB" w:rsidRDefault="00096865" w:rsidP="00B46D58">
      <w:pPr>
        <w:pStyle w:val="BodyText"/>
        <w:widowControl w:val="0"/>
        <w:spacing w:after="160"/>
        <w:ind w:right="-7" w:firstLine="567"/>
        <w:jc w:val="center"/>
        <w:rPr>
          <w:rFonts w:ascii="GHEA Grapalat" w:hAnsi="GHEA Grapalat"/>
        </w:rPr>
      </w:pPr>
    </w:p>
    <w:p w14:paraId="4AEB74BB" w14:textId="77777777" w:rsidR="000763E5" w:rsidRPr="003A1EBB" w:rsidRDefault="000763E5" w:rsidP="00B46D58">
      <w:pPr>
        <w:pStyle w:val="BodyText"/>
        <w:widowControl w:val="0"/>
        <w:spacing w:after="160"/>
        <w:ind w:right="-7" w:firstLine="567"/>
        <w:jc w:val="center"/>
        <w:rPr>
          <w:rFonts w:ascii="GHEA Grapalat" w:hAnsi="GHEA Grapalat"/>
        </w:rPr>
      </w:pPr>
    </w:p>
    <w:p w14:paraId="45EA0592" w14:textId="77777777" w:rsidR="000763E5" w:rsidRPr="003A1EBB" w:rsidRDefault="000763E5" w:rsidP="00B46D58">
      <w:pPr>
        <w:pStyle w:val="BodyText"/>
        <w:widowControl w:val="0"/>
        <w:spacing w:after="160"/>
        <w:ind w:right="-7" w:firstLine="567"/>
        <w:jc w:val="center"/>
        <w:rPr>
          <w:rFonts w:ascii="GHEA Grapalat" w:hAnsi="GHEA Grapalat"/>
        </w:rPr>
      </w:pPr>
    </w:p>
    <w:p w14:paraId="3DE4918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AE9EB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A0B835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317F281" w14:textId="723B997D" w:rsidR="008B32B0" w:rsidRPr="000E2E09" w:rsidRDefault="00FE56E1" w:rsidP="008B32B0">
      <w:pPr>
        <w:pStyle w:val="BodyText"/>
        <w:widowControl w:val="0"/>
        <w:spacing w:after="160"/>
        <w:ind w:right="-7"/>
        <w:jc w:val="center"/>
        <w:rPr>
          <w:rFonts w:ascii="GHEA Grapalat" w:hAnsi="GHEA Grapalat"/>
          <w:sz w:val="22"/>
          <w:szCs w:val="22"/>
        </w:rPr>
      </w:pPr>
      <w:r w:rsidRPr="00FE56E1">
        <w:rPr>
          <w:rFonts w:ascii="GHEA Grapalat" w:hAnsi="GHEA Grapalat"/>
          <w:sz w:val="22"/>
          <w:szCs w:val="22"/>
        </w:rPr>
        <w:t>ОБ ЗАПРОСА КОТИРОВОК</w:t>
      </w:r>
      <w:r w:rsidR="008B32B0" w:rsidRPr="000E2E09">
        <w:rPr>
          <w:rFonts w:ascii="GHEA Grapalat" w:hAnsi="GHEA Grapalat"/>
          <w:sz w:val="22"/>
          <w:szCs w:val="22"/>
        </w:rPr>
        <w:t xml:space="preserve">, ОБЪЯВЛЕННЫЙ С ЦЕЛЬЮ ПРИОБРЕТЕНИЯ </w:t>
      </w:r>
      <w:r w:rsidR="008B32B0">
        <w:rPr>
          <w:rFonts w:ascii="GHEA Grapalat" w:hAnsi="GHEA Grapalat"/>
          <w:sz w:val="22"/>
          <w:szCs w:val="22"/>
        </w:rPr>
        <w:t>СЛУЖБА УТИЛИЗАЦИИ МЕДИЦИНСКИХ ОТХОДОВ</w:t>
      </w:r>
      <w:r w:rsidR="008B32B0" w:rsidRPr="000E2E09">
        <w:rPr>
          <w:rFonts w:ascii="GHEA Grapalat" w:hAnsi="GHEA Grapalat"/>
          <w:sz w:val="22"/>
          <w:szCs w:val="22"/>
        </w:rPr>
        <w:t>ДЛЯ НУЖД ЗАО «РЕСПУБЛИКАНСКАЯ СЛУЖБА ЭКСТРЕННОЙ ПОМОЩИ» МИНИСТЕРСТВА ЗДРАВООХРАНЕНИЯ РЕСПУБЛИКИ АРМЕНИЯ</w:t>
      </w:r>
    </w:p>
    <w:p w14:paraId="11F12111" w14:textId="77777777" w:rsidR="00CE0D95" w:rsidRPr="009044F1" w:rsidRDefault="00CE0D95" w:rsidP="00B46D58">
      <w:pPr>
        <w:pStyle w:val="BodyText"/>
        <w:widowControl w:val="0"/>
        <w:spacing w:after="160"/>
        <w:ind w:right="-7" w:firstLine="567"/>
        <w:jc w:val="center"/>
        <w:rPr>
          <w:rFonts w:ascii="GHEA Grapalat" w:hAnsi="GHEA Grapalat"/>
        </w:rPr>
      </w:pPr>
    </w:p>
    <w:p w14:paraId="6A8E4A49" w14:textId="7FB22A50" w:rsidR="00CE0D95" w:rsidRDefault="00CE0D95" w:rsidP="00B46D58">
      <w:pPr>
        <w:pStyle w:val="BodyText"/>
        <w:widowControl w:val="0"/>
        <w:spacing w:after="160"/>
        <w:ind w:right="-7" w:firstLine="567"/>
        <w:jc w:val="center"/>
        <w:rPr>
          <w:rFonts w:ascii="GHEA Grapalat" w:hAnsi="GHEA Grapalat"/>
        </w:rPr>
      </w:pPr>
    </w:p>
    <w:p w14:paraId="7FDA98D4" w14:textId="77777777" w:rsidR="00AE3B9B" w:rsidRPr="000E2E09" w:rsidRDefault="00AE3B9B" w:rsidP="00AE3B9B">
      <w:pPr>
        <w:pStyle w:val="BodyText"/>
        <w:widowControl w:val="0"/>
        <w:spacing w:after="160"/>
        <w:ind w:right="-7" w:firstLine="567"/>
        <w:jc w:val="center"/>
        <w:rPr>
          <w:rFonts w:ascii="GHEA Grapalat" w:hAnsi="GHEA Grapalat"/>
          <w:b/>
          <w:bCs/>
          <w:color w:val="FF0000"/>
          <w:sz w:val="22"/>
          <w:szCs w:val="22"/>
        </w:rPr>
      </w:pPr>
      <w:r w:rsidRPr="000E2E09">
        <w:rPr>
          <w:rFonts w:ascii="GHEA Grapalat" w:hAnsi="GHEA Grapalat"/>
          <w:b/>
          <w:bCs/>
          <w:color w:val="FF0000"/>
          <w:sz w:val="22"/>
          <w:szCs w:val="22"/>
        </w:rPr>
        <w:t>Данная процедура организована на основании статьи 15, части 6, пункта 1 Закона РА «О закупках».</w:t>
      </w:r>
    </w:p>
    <w:p w14:paraId="00260BE8" w14:textId="77777777" w:rsidR="00AE3B9B" w:rsidRDefault="00AE3B9B" w:rsidP="00AE3B9B">
      <w:pPr>
        <w:pStyle w:val="BodyText"/>
        <w:widowControl w:val="0"/>
        <w:spacing w:after="160"/>
        <w:ind w:right="-7" w:firstLine="567"/>
        <w:jc w:val="center"/>
        <w:rPr>
          <w:rFonts w:ascii="GHEA Grapalat" w:hAnsi="GHEA Grapalat"/>
          <w:sz w:val="22"/>
          <w:szCs w:val="22"/>
        </w:rPr>
      </w:pPr>
    </w:p>
    <w:p w14:paraId="710E3EE3" w14:textId="4A8F862C" w:rsidR="00AE3B9B" w:rsidRDefault="00AE3B9B" w:rsidP="00B46D58">
      <w:pPr>
        <w:pStyle w:val="BodyText"/>
        <w:widowControl w:val="0"/>
        <w:spacing w:after="160"/>
        <w:ind w:right="-7" w:firstLine="567"/>
        <w:jc w:val="center"/>
        <w:rPr>
          <w:rFonts w:ascii="GHEA Grapalat" w:hAnsi="GHEA Grapalat"/>
        </w:rPr>
      </w:pPr>
    </w:p>
    <w:p w14:paraId="7F1B1BA0" w14:textId="4DFFBA91" w:rsidR="00AE3B9B" w:rsidRDefault="00AE3B9B" w:rsidP="00B46D58">
      <w:pPr>
        <w:pStyle w:val="BodyText"/>
        <w:widowControl w:val="0"/>
        <w:spacing w:after="160"/>
        <w:ind w:right="-7" w:firstLine="567"/>
        <w:jc w:val="center"/>
        <w:rPr>
          <w:rFonts w:ascii="GHEA Grapalat" w:hAnsi="GHEA Grapalat"/>
        </w:rPr>
      </w:pPr>
    </w:p>
    <w:p w14:paraId="66A526D0" w14:textId="68CEE71B" w:rsidR="00AE3B9B" w:rsidRDefault="00AE3B9B" w:rsidP="00B46D58">
      <w:pPr>
        <w:pStyle w:val="BodyText"/>
        <w:widowControl w:val="0"/>
        <w:spacing w:after="160"/>
        <w:ind w:right="-7" w:firstLine="567"/>
        <w:jc w:val="center"/>
        <w:rPr>
          <w:rFonts w:ascii="GHEA Grapalat" w:hAnsi="GHEA Grapalat"/>
        </w:rPr>
      </w:pPr>
    </w:p>
    <w:p w14:paraId="6484E613" w14:textId="597B5CFD" w:rsidR="00AE3B9B" w:rsidRDefault="00AE3B9B" w:rsidP="00B46D58">
      <w:pPr>
        <w:pStyle w:val="BodyText"/>
        <w:widowControl w:val="0"/>
        <w:spacing w:after="160"/>
        <w:ind w:right="-7" w:firstLine="567"/>
        <w:jc w:val="center"/>
        <w:rPr>
          <w:rFonts w:ascii="GHEA Grapalat" w:hAnsi="GHEA Grapalat"/>
        </w:rPr>
      </w:pPr>
    </w:p>
    <w:p w14:paraId="6CAB39F0" w14:textId="77777777" w:rsidR="00AE3B9B" w:rsidRPr="009044F1" w:rsidRDefault="00AE3B9B" w:rsidP="00B46D58">
      <w:pPr>
        <w:pStyle w:val="BodyText"/>
        <w:widowControl w:val="0"/>
        <w:spacing w:after="160"/>
        <w:ind w:right="-7" w:firstLine="567"/>
        <w:jc w:val="center"/>
        <w:rPr>
          <w:rFonts w:ascii="GHEA Grapalat" w:hAnsi="GHEA Grapalat"/>
        </w:rPr>
      </w:pPr>
    </w:p>
    <w:p w14:paraId="2B2BE9F8" w14:textId="77777777" w:rsidR="00AE3B9B" w:rsidRPr="00AE3B9B" w:rsidRDefault="00AE3B9B" w:rsidP="00AE3B9B">
      <w:pPr>
        <w:widowControl w:val="0"/>
        <w:spacing w:after="160"/>
        <w:ind w:firstLine="567"/>
        <w:jc w:val="both"/>
        <w:rPr>
          <w:rFonts w:ascii="GHEA Grapalat" w:hAnsi="GHEA Grapalat" w:cs="Sylfaen"/>
          <w:i/>
          <w:color w:val="FF0000"/>
        </w:rPr>
      </w:pPr>
      <w:r w:rsidRPr="00AE3B9B">
        <w:rPr>
          <w:rFonts w:ascii="GHEA Grapalat" w:hAnsi="GHEA Grapalat"/>
          <w:i/>
          <w:color w:val="FF0000"/>
        </w:rPr>
        <w:t>Уважаемый участник, прежде чем составить и подать заявку просим Вас</w:t>
      </w:r>
      <w:r w:rsidRPr="00AE3B9B">
        <w:rPr>
          <w:rFonts w:ascii="Courier New" w:hAnsi="Courier New" w:cs="Courier New"/>
          <w:i/>
          <w:color w:val="FF0000"/>
          <w:lang w:val="en-US"/>
        </w:rPr>
        <w:t> </w:t>
      </w:r>
      <w:r w:rsidRPr="00AE3B9B">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6FC4CCCD" w14:textId="77777777" w:rsidR="000763E5" w:rsidRDefault="000763E5" w:rsidP="00B46D58">
      <w:pPr>
        <w:rPr>
          <w:rFonts w:ascii="GHEA Grapalat" w:hAnsi="GHEA Grapalat"/>
        </w:rPr>
      </w:pPr>
      <w:r>
        <w:rPr>
          <w:rFonts w:ascii="GHEA Grapalat" w:hAnsi="GHEA Grapalat"/>
        </w:rPr>
        <w:br w:type="page"/>
      </w:r>
    </w:p>
    <w:p w14:paraId="343CE7D7"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F97012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139A57" w14:textId="77777777" w:rsidR="0049374F" w:rsidRPr="00D3436F" w:rsidRDefault="0049374F" w:rsidP="00B46D58">
      <w:pPr>
        <w:widowControl w:val="0"/>
        <w:spacing w:after="160"/>
        <w:ind w:firstLine="567"/>
        <w:jc w:val="both"/>
        <w:rPr>
          <w:rFonts w:ascii="GHEA Grapalat" w:hAnsi="GHEA Grapalat"/>
          <w:i/>
          <w:lang w:val="hy-AM"/>
        </w:rPr>
      </w:pPr>
    </w:p>
    <w:p w14:paraId="2E14FAC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E4C7C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4B70A2">
        <w:fldChar w:fldCharType="begin"/>
      </w:r>
      <w:r w:rsidR="004B70A2">
        <w:instrText xml:space="preserve"> HYPERLINK "http://www.procurement.am" </w:instrText>
      </w:r>
      <w:r w:rsidR="004B70A2">
        <w:fldChar w:fldCharType="separate"/>
      </w:r>
      <w:r w:rsidR="00C90796" w:rsidRPr="00506832">
        <w:rPr>
          <w:rStyle w:val="Hyperlink"/>
          <w:rFonts w:ascii="GHEA Grapalat" w:hAnsi="GHEA Grapalat"/>
          <w:i/>
        </w:rPr>
        <w:t>www.procurement.am</w:t>
      </w:r>
      <w:r w:rsidR="004B70A2">
        <w:rPr>
          <w:rStyle w:val="Hyperlink"/>
          <w:rFonts w:ascii="GHEA Grapalat" w:hAnsi="GHEA Grapalat"/>
          <w:i/>
        </w:rPr>
        <w:fldChar w:fldCharType="end"/>
      </w:r>
      <w:r w:rsidR="00C90796" w:rsidRPr="00192A1C">
        <w:rPr>
          <w:rFonts w:ascii="GHEA Grapalat" w:hAnsi="GHEA Grapalat"/>
          <w:i/>
        </w:rPr>
        <w:t>.</w:t>
      </w:r>
    </w:p>
    <w:p w14:paraId="64D02AC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106E5B2"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20A6B4B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704652" w14:textId="49AC969B" w:rsidR="00984BDB" w:rsidRDefault="00984BDB" w:rsidP="00B46D58">
      <w:pPr>
        <w:widowControl w:val="0"/>
        <w:spacing w:after="160"/>
        <w:ind w:firstLine="567"/>
        <w:jc w:val="both"/>
        <w:rPr>
          <w:rFonts w:ascii="GHEA Grapalat" w:hAnsi="GHEA Grapalat"/>
          <w:i/>
        </w:rPr>
      </w:pPr>
    </w:p>
    <w:p w14:paraId="7D1A9C69" w14:textId="00EF5BC3" w:rsidR="00AE3B9B" w:rsidRDefault="00AE3B9B" w:rsidP="00B46D58">
      <w:pPr>
        <w:widowControl w:val="0"/>
        <w:spacing w:after="160"/>
        <w:ind w:firstLine="567"/>
        <w:jc w:val="both"/>
        <w:rPr>
          <w:rFonts w:ascii="GHEA Grapalat" w:hAnsi="GHEA Grapalat"/>
          <w:i/>
        </w:rPr>
      </w:pPr>
    </w:p>
    <w:p w14:paraId="79A005CD" w14:textId="0B0B91FF" w:rsidR="00AE3B9B" w:rsidRDefault="00AE3B9B" w:rsidP="00B46D58">
      <w:pPr>
        <w:widowControl w:val="0"/>
        <w:spacing w:after="160"/>
        <w:ind w:firstLine="567"/>
        <w:jc w:val="both"/>
        <w:rPr>
          <w:rFonts w:ascii="GHEA Grapalat" w:hAnsi="GHEA Grapalat"/>
          <w:i/>
        </w:rPr>
      </w:pPr>
    </w:p>
    <w:p w14:paraId="55ECA0B4" w14:textId="71DDF4A7" w:rsidR="00AE3B9B" w:rsidRDefault="00AE3B9B" w:rsidP="00B46D58">
      <w:pPr>
        <w:widowControl w:val="0"/>
        <w:spacing w:after="160"/>
        <w:ind w:firstLine="567"/>
        <w:jc w:val="both"/>
        <w:rPr>
          <w:rFonts w:ascii="GHEA Grapalat" w:hAnsi="GHEA Grapalat"/>
          <w:i/>
        </w:rPr>
      </w:pPr>
    </w:p>
    <w:p w14:paraId="6AFF8DA5" w14:textId="68E9F132" w:rsidR="00AE3B9B" w:rsidRDefault="00AE3B9B" w:rsidP="00B46D58">
      <w:pPr>
        <w:widowControl w:val="0"/>
        <w:spacing w:after="160"/>
        <w:ind w:firstLine="567"/>
        <w:jc w:val="both"/>
        <w:rPr>
          <w:rFonts w:ascii="GHEA Grapalat" w:hAnsi="GHEA Grapalat"/>
          <w:i/>
        </w:rPr>
      </w:pPr>
    </w:p>
    <w:p w14:paraId="71D6E78C" w14:textId="5C7DE4A3" w:rsidR="00AE3B9B" w:rsidRDefault="00AE3B9B" w:rsidP="00B46D58">
      <w:pPr>
        <w:widowControl w:val="0"/>
        <w:spacing w:after="160"/>
        <w:ind w:firstLine="567"/>
        <w:jc w:val="both"/>
        <w:rPr>
          <w:rFonts w:ascii="GHEA Grapalat" w:hAnsi="GHEA Grapalat"/>
          <w:i/>
        </w:rPr>
      </w:pPr>
    </w:p>
    <w:p w14:paraId="64B927F1" w14:textId="2E3E2384" w:rsidR="00AE3B9B" w:rsidRDefault="00AE3B9B" w:rsidP="00B46D58">
      <w:pPr>
        <w:widowControl w:val="0"/>
        <w:spacing w:after="160"/>
        <w:ind w:firstLine="567"/>
        <w:jc w:val="both"/>
        <w:rPr>
          <w:rFonts w:ascii="GHEA Grapalat" w:hAnsi="GHEA Grapalat"/>
          <w:i/>
        </w:rPr>
      </w:pPr>
    </w:p>
    <w:p w14:paraId="20E54610" w14:textId="16BD95C1" w:rsidR="00AE3B9B" w:rsidRDefault="00AE3B9B" w:rsidP="00B46D58">
      <w:pPr>
        <w:widowControl w:val="0"/>
        <w:spacing w:after="160"/>
        <w:ind w:firstLine="567"/>
        <w:jc w:val="both"/>
        <w:rPr>
          <w:rFonts w:ascii="GHEA Grapalat" w:hAnsi="GHEA Grapalat"/>
          <w:i/>
        </w:rPr>
      </w:pPr>
    </w:p>
    <w:p w14:paraId="0226BA99" w14:textId="22D13CE0" w:rsidR="00AE3B9B" w:rsidRDefault="00AE3B9B" w:rsidP="00B46D58">
      <w:pPr>
        <w:widowControl w:val="0"/>
        <w:spacing w:after="160"/>
        <w:ind w:firstLine="567"/>
        <w:jc w:val="both"/>
        <w:rPr>
          <w:rFonts w:ascii="GHEA Grapalat" w:hAnsi="GHEA Grapalat"/>
          <w:i/>
        </w:rPr>
      </w:pPr>
    </w:p>
    <w:p w14:paraId="5019272E" w14:textId="7000FD54" w:rsidR="00AE3B9B" w:rsidRDefault="00AE3B9B" w:rsidP="00B46D58">
      <w:pPr>
        <w:widowControl w:val="0"/>
        <w:spacing w:after="160"/>
        <w:ind w:firstLine="567"/>
        <w:jc w:val="both"/>
        <w:rPr>
          <w:rFonts w:ascii="GHEA Grapalat" w:hAnsi="GHEA Grapalat"/>
          <w:i/>
        </w:rPr>
      </w:pPr>
    </w:p>
    <w:p w14:paraId="710375C0" w14:textId="2CC938DE" w:rsidR="00AE3B9B" w:rsidRDefault="00AE3B9B" w:rsidP="00B46D58">
      <w:pPr>
        <w:widowControl w:val="0"/>
        <w:spacing w:after="160"/>
        <w:ind w:firstLine="567"/>
        <w:jc w:val="both"/>
        <w:rPr>
          <w:rFonts w:ascii="GHEA Grapalat" w:hAnsi="GHEA Grapalat"/>
          <w:i/>
        </w:rPr>
      </w:pPr>
    </w:p>
    <w:p w14:paraId="3E9768B3" w14:textId="519882E1" w:rsidR="00AE3B9B" w:rsidRDefault="00AE3B9B" w:rsidP="00B46D58">
      <w:pPr>
        <w:widowControl w:val="0"/>
        <w:spacing w:after="160"/>
        <w:ind w:firstLine="567"/>
        <w:jc w:val="both"/>
        <w:rPr>
          <w:rFonts w:ascii="GHEA Grapalat" w:hAnsi="GHEA Grapalat"/>
          <w:i/>
        </w:rPr>
      </w:pPr>
    </w:p>
    <w:p w14:paraId="62E1C222" w14:textId="09E18EBC" w:rsidR="00AE3B9B" w:rsidRDefault="00AE3B9B" w:rsidP="00B46D58">
      <w:pPr>
        <w:widowControl w:val="0"/>
        <w:spacing w:after="160"/>
        <w:ind w:firstLine="567"/>
        <w:jc w:val="both"/>
        <w:rPr>
          <w:rFonts w:ascii="GHEA Grapalat" w:hAnsi="GHEA Grapalat"/>
          <w:i/>
        </w:rPr>
      </w:pPr>
    </w:p>
    <w:p w14:paraId="2D2D89DB" w14:textId="470E5BF1" w:rsidR="00AE3B9B" w:rsidRDefault="00AE3B9B" w:rsidP="00B46D58">
      <w:pPr>
        <w:widowControl w:val="0"/>
        <w:spacing w:after="160"/>
        <w:ind w:firstLine="567"/>
        <w:jc w:val="both"/>
        <w:rPr>
          <w:rFonts w:ascii="GHEA Grapalat" w:hAnsi="GHEA Grapalat"/>
          <w:i/>
        </w:rPr>
      </w:pPr>
    </w:p>
    <w:p w14:paraId="0CEA0E09" w14:textId="0A292ED0" w:rsidR="00AE3B9B" w:rsidRDefault="00AE3B9B" w:rsidP="00B46D58">
      <w:pPr>
        <w:widowControl w:val="0"/>
        <w:spacing w:after="160"/>
        <w:ind w:firstLine="567"/>
        <w:jc w:val="both"/>
        <w:rPr>
          <w:rFonts w:ascii="GHEA Grapalat" w:hAnsi="GHEA Grapalat"/>
          <w:i/>
        </w:rPr>
      </w:pPr>
    </w:p>
    <w:p w14:paraId="68F5963C" w14:textId="3091703D" w:rsidR="00AE3B9B" w:rsidRDefault="00AE3B9B" w:rsidP="00B46D58">
      <w:pPr>
        <w:widowControl w:val="0"/>
        <w:spacing w:after="160"/>
        <w:ind w:firstLine="567"/>
        <w:jc w:val="both"/>
        <w:rPr>
          <w:rFonts w:ascii="GHEA Grapalat" w:hAnsi="GHEA Grapalat"/>
          <w:i/>
        </w:rPr>
      </w:pPr>
    </w:p>
    <w:p w14:paraId="201777C5" w14:textId="77777777" w:rsidR="00AE3B9B" w:rsidRPr="009044F1" w:rsidRDefault="00AE3B9B" w:rsidP="00B46D58">
      <w:pPr>
        <w:widowControl w:val="0"/>
        <w:spacing w:after="160"/>
        <w:ind w:firstLine="567"/>
        <w:jc w:val="both"/>
        <w:rPr>
          <w:rFonts w:ascii="GHEA Grapalat" w:hAnsi="GHEA Grapalat"/>
          <w:i/>
        </w:rPr>
      </w:pPr>
    </w:p>
    <w:p w14:paraId="0C46903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14:paraId="0A17019F"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2FA5E55D" w14:textId="77777777" w:rsidR="00160AE4" w:rsidRPr="009044F1" w:rsidRDefault="00160AE4" w:rsidP="00B46D58">
      <w:pPr>
        <w:widowControl w:val="0"/>
        <w:spacing w:after="160"/>
        <w:ind w:firstLine="567"/>
        <w:jc w:val="center"/>
        <w:rPr>
          <w:rFonts w:ascii="GHEA Grapalat" w:hAnsi="GHEA Grapalat"/>
          <w:i/>
        </w:rPr>
      </w:pPr>
    </w:p>
    <w:p w14:paraId="3F5A75C4" w14:textId="77777777" w:rsidR="00AE3B9B" w:rsidRPr="000E2E09" w:rsidRDefault="00AE3B9B" w:rsidP="00AE3B9B">
      <w:pPr>
        <w:tabs>
          <w:tab w:val="left" w:pos="-1560"/>
        </w:tabs>
        <w:spacing w:line="276" w:lineRule="auto"/>
        <w:ind w:left="-284" w:right="142"/>
        <w:jc w:val="center"/>
        <w:rPr>
          <w:rFonts w:ascii="GHEA Grapalat" w:hAnsi="GHEA Grapalat"/>
          <w:sz w:val="20"/>
          <w:szCs w:val="20"/>
        </w:rPr>
      </w:pPr>
      <w:r>
        <w:rPr>
          <w:rFonts w:ascii="GHEA Grapalat" w:hAnsi="GHEA Grapalat" w:cs="Sylfaen"/>
          <w:b/>
          <w:sz w:val="20"/>
          <w:szCs w:val="20"/>
          <w:lang w:val="hy-AM"/>
        </w:rPr>
        <w:t>СЛУЖБА УТИЛИЗАЦИИ МЕДИЦИНСКИХ ОТХОДОВ</w:t>
      </w:r>
      <w:r w:rsidRPr="000E2E09">
        <w:rPr>
          <w:rFonts w:ascii="GHEA Grapalat" w:hAnsi="GHEA Grapalat"/>
          <w:b/>
          <w:sz w:val="20"/>
          <w:szCs w:val="20"/>
        </w:rPr>
        <w:t xml:space="preserve">ДЛЯ НУЖД </w:t>
      </w:r>
      <w:r w:rsidRPr="000E2E09">
        <w:rPr>
          <w:b/>
          <w:sz w:val="20"/>
          <w:szCs w:val="20"/>
        </w:rPr>
        <w:t xml:space="preserve"> </w:t>
      </w:r>
      <w:r w:rsidRPr="000E2E09">
        <w:rPr>
          <w:rFonts w:ascii="GHEA Grapalat" w:hAnsi="GHEA Grapalat"/>
          <w:b/>
          <w:sz w:val="20"/>
          <w:szCs w:val="20"/>
        </w:rPr>
        <w:t>ЗАО «РЕСПУБЛИКАНСКАЯ СЛУЖБА ЭКСТРЕННОЙ ПОМОЩИ» МИНИСТЕРСТВА ЗДРАВООХРАНЕНИЯ РЕСПУБЛИКИ АРМЕНИЯ</w:t>
      </w:r>
    </w:p>
    <w:p w14:paraId="0A7A0BD6" w14:textId="77777777" w:rsidR="00160AE4" w:rsidRPr="003A1EBB" w:rsidRDefault="00160AE4" w:rsidP="00B46D58">
      <w:pPr>
        <w:widowControl w:val="0"/>
        <w:spacing w:after="160"/>
        <w:ind w:firstLine="567"/>
        <w:jc w:val="center"/>
        <w:rPr>
          <w:rFonts w:ascii="GHEA Grapalat" w:hAnsi="GHEA Grapalat"/>
        </w:rPr>
      </w:pPr>
    </w:p>
    <w:p w14:paraId="0724CE0A" w14:textId="374C465C"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E3B9B" w:rsidRPr="00AE3B9B">
        <w:rPr>
          <w:rFonts w:ascii="GHEA Grapalat" w:hAnsi="GHEA Grapalat"/>
          <w:b/>
          <w:bCs/>
          <w:sz w:val="22"/>
          <w:szCs w:val="22"/>
        </w:rPr>
        <w:t>ОБ 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A00F913" w14:textId="77777777" w:rsidR="00C67E80" w:rsidRPr="009044F1" w:rsidRDefault="00C67E80" w:rsidP="00B46D58">
      <w:pPr>
        <w:widowControl w:val="0"/>
        <w:spacing w:after="160"/>
        <w:jc w:val="center"/>
        <w:rPr>
          <w:rFonts w:ascii="GHEA Grapalat" w:hAnsi="GHEA Grapalat" w:cs="Sylfaen"/>
          <w:b/>
        </w:rPr>
      </w:pPr>
    </w:p>
    <w:p w14:paraId="0260248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D65DB42" w14:textId="77777777" w:rsidR="002E069D" w:rsidRPr="008842CE" w:rsidRDefault="002E069D" w:rsidP="00B46D58">
      <w:pPr>
        <w:widowControl w:val="0"/>
        <w:spacing w:after="160"/>
        <w:jc w:val="center"/>
        <w:rPr>
          <w:rFonts w:ascii="GHEA Grapalat" w:hAnsi="GHEA Grapalat"/>
        </w:rPr>
      </w:pPr>
    </w:p>
    <w:p w14:paraId="07993DC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CE3109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007E3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3F8075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D3F316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C574C9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C21B5E4" w14:textId="0CFE4DEA"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544BA3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4C95DE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23F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ACB83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C7804C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35AF7F2" w14:textId="77777777" w:rsidR="00520F57" w:rsidRDefault="00520F57" w:rsidP="00B46D58">
      <w:pPr>
        <w:widowControl w:val="0"/>
        <w:spacing w:after="160"/>
        <w:jc w:val="center"/>
        <w:rPr>
          <w:rFonts w:ascii="GHEA Grapalat" w:hAnsi="GHEA Grapalat"/>
          <w:b/>
        </w:rPr>
      </w:pPr>
    </w:p>
    <w:p w14:paraId="23E6A940" w14:textId="77777777" w:rsidR="00520F57" w:rsidRDefault="00520F57" w:rsidP="00B46D58">
      <w:pPr>
        <w:widowControl w:val="0"/>
        <w:spacing w:after="160"/>
        <w:jc w:val="center"/>
        <w:rPr>
          <w:rFonts w:ascii="GHEA Grapalat" w:hAnsi="GHEA Grapalat"/>
          <w:b/>
        </w:rPr>
      </w:pPr>
    </w:p>
    <w:p w14:paraId="62F7C7C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B7FABA" w14:textId="77777777" w:rsidR="008842CE" w:rsidRPr="00374F4A" w:rsidRDefault="008842CE" w:rsidP="00B46D58">
      <w:pPr>
        <w:widowControl w:val="0"/>
        <w:spacing w:after="160"/>
        <w:jc w:val="center"/>
        <w:rPr>
          <w:rFonts w:ascii="GHEA Grapalat" w:hAnsi="GHEA Grapalat"/>
          <w:b/>
        </w:rPr>
      </w:pPr>
    </w:p>
    <w:p w14:paraId="6B1A9ED0"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74B8B51" w14:textId="77777777" w:rsidR="00520F57" w:rsidRPr="008842CE" w:rsidRDefault="00520F57" w:rsidP="00B46D58">
      <w:pPr>
        <w:widowControl w:val="0"/>
        <w:spacing w:after="160"/>
        <w:jc w:val="center"/>
        <w:rPr>
          <w:rFonts w:ascii="GHEA Grapalat" w:hAnsi="GHEA Grapalat"/>
          <w:b/>
        </w:rPr>
      </w:pPr>
    </w:p>
    <w:p w14:paraId="282CA91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F011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BBA8CC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B68C13" w14:textId="77777777" w:rsidR="00E17B7F" w:rsidRDefault="00E17B7F">
      <w:pPr>
        <w:rPr>
          <w:rFonts w:ascii="GHEA Grapalat" w:hAnsi="GHEA Grapalat"/>
          <w:spacing w:val="-6"/>
        </w:rPr>
      </w:pPr>
      <w:r>
        <w:rPr>
          <w:rFonts w:ascii="GHEA Grapalat" w:hAnsi="GHEA Grapalat"/>
          <w:spacing w:val="-6"/>
        </w:rPr>
        <w:br w:type="page"/>
      </w:r>
    </w:p>
    <w:p w14:paraId="5C288513" w14:textId="779521D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2C19B2">
        <w:rPr>
          <w:rFonts w:ascii="GHEA Grapalat" w:hAnsi="GHEA Grapalat"/>
          <w:spacing w:val="-6"/>
        </w:rPr>
        <w:t>ОБ ЗАПРОСА КОТИРОВОК</w:t>
      </w:r>
      <w:r w:rsidR="00096865" w:rsidRPr="006D2DF7">
        <w:rPr>
          <w:rFonts w:ascii="GHEA Grapalat" w:hAnsi="GHEA Grapalat"/>
          <w:spacing w:val="-6"/>
        </w:rPr>
        <w:t xml:space="preserve">, проводимом под кодом </w:t>
      </w:r>
      <w:r w:rsidR="00043F74">
        <w:rPr>
          <w:rFonts w:ascii="GHEA Grapalat" w:hAnsi="GHEA Grapalat"/>
          <w:spacing w:val="-6"/>
        </w:rPr>
        <w:t>“ՀՀԱՆՇՕԾ-ԳՀԾՁԲ-2026/26»</w:t>
      </w:r>
      <w:r w:rsidR="00096865" w:rsidRPr="006D2DF7">
        <w:rPr>
          <w:rFonts w:ascii="GHEA Grapalat" w:hAnsi="GHEA Grapalat"/>
          <w:spacing w:val="-6"/>
        </w:rPr>
        <w:t>(далее — процедура).</w:t>
      </w:r>
    </w:p>
    <w:p w14:paraId="1986116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558A2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7A20B28"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C33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57EBF9" w14:textId="268CC9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043F74">
        <w:rPr>
          <w:rFonts w:ascii="GHEA Grapalat" w:hAnsi="GHEA Grapalat"/>
          <w:sz w:val="24"/>
          <w:szCs w:val="24"/>
          <w:lang w:val="en-US"/>
        </w:rPr>
        <w:t>shushanik</w:t>
      </w:r>
      <w:proofErr w:type="spellEnd"/>
      <w:r w:rsidR="00043F74" w:rsidRPr="00043F74">
        <w:rPr>
          <w:rFonts w:ascii="GHEA Grapalat" w:hAnsi="GHEA Grapalat"/>
          <w:sz w:val="24"/>
          <w:szCs w:val="24"/>
        </w:rPr>
        <w:t>.</w:t>
      </w:r>
      <w:proofErr w:type="spellStart"/>
      <w:r w:rsidR="00043F74">
        <w:rPr>
          <w:rFonts w:ascii="GHEA Grapalat" w:hAnsi="GHEA Grapalat"/>
          <w:sz w:val="24"/>
          <w:szCs w:val="24"/>
          <w:lang w:val="en-US"/>
        </w:rPr>
        <w:t>hakhnazaryan</w:t>
      </w:r>
      <w:proofErr w:type="spellEnd"/>
      <w:r w:rsidR="00043F74" w:rsidRPr="00043F74">
        <w:rPr>
          <w:rFonts w:ascii="GHEA Grapalat" w:hAnsi="GHEA Grapalat"/>
          <w:sz w:val="24"/>
          <w:szCs w:val="24"/>
        </w:rPr>
        <w:t>@</w:t>
      </w:r>
      <w:r w:rsidR="00043F74">
        <w:rPr>
          <w:rFonts w:ascii="GHEA Grapalat" w:hAnsi="GHEA Grapalat"/>
          <w:sz w:val="24"/>
          <w:szCs w:val="24"/>
          <w:lang w:val="en-US"/>
        </w:rPr>
        <w:t>ambulance</w:t>
      </w:r>
      <w:r w:rsidR="00043F74" w:rsidRPr="00043F74">
        <w:rPr>
          <w:rFonts w:ascii="GHEA Grapalat" w:hAnsi="GHEA Grapalat"/>
          <w:sz w:val="24"/>
          <w:szCs w:val="24"/>
        </w:rPr>
        <w:t>.</w:t>
      </w:r>
      <w:r w:rsidR="00043F74">
        <w:rPr>
          <w:rFonts w:ascii="GHEA Grapalat" w:hAnsi="GHEA Grapalat"/>
          <w:sz w:val="24"/>
          <w:szCs w:val="24"/>
          <w:lang w:val="en-US"/>
        </w:rPr>
        <w:t>am</w:t>
      </w:r>
      <w:r w:rsidRPr="009044F1">
        <w:rPr>
          <w:rFonts w:ascii="GHEA Grapalat" w:hAnsi="GHEA Grapalat"/>
          <w:sz w:val="24"/>
          <w:szCs w:val="24"/>
        </w:rPr>
        <w:t>".</w:t>
      </w:r>
    </w:p>
    <w:p w14:paraId="2B0484E0"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76A61E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73B0DFE"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CC5173" w14:textId="77777777" w:rsidTr="001A6383">
        <w:trPr>
          <w:trHeight w:val="736"/>
          <w:jc w:val="center"/>
        </w:trPr>
        <w:tc>
          <w:tcPr>
            <w:tcW w:w="2917" w:type="dxa"/>
            <w:gridSpan w:val="2"/>
            <w:vAlign w:val="center"/>
          </w:tcPr>
          <w:p w14:paraId="2F94CE1F"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7AB4570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37C54C0"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E7E4C01" w14:textId="77777777" w:rsidTr="001A6383">
        <w:trPr>
          <w:jc w:val="center"/>
          <w:ins w:id="2" w:author="Vardan" w:date="2022-05-29T21:53:00Z"/>
        </w:trPr>
        <w:tc>
          <w:tcPr>
            <w:tcW w:w="1035" w:type="dxa"/>
            <w:vAlign w:val="center"/>
          </w:tcPr>
          <w:p w14:paraId="505D5A74"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63FE64"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F230B89"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264365" w:rsidRPr="009044F1" w14:paraId="411E5753" w14:textId="77777777" w:rsidTr="001A6383">
        <w:trPr>
          <w:jc w:val="center"/>
        </w:trPr>
        <w:tc>
          <w:tcPr>
            <w:tcW w:w="1035" w:type="dxa"/>
            <w:vAlign w:val="center"/>
          </w:tcPr>
          <w:p w14:paraId="6E3695E8" w14:textId="77777777"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3F21D36D" w14:textId="15B1F1D3"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1,125,000</w:t>
            </w:r>
          </w:p>
        </w:tc>
        <w:tc>
          <w:tcPr>
            <w:tcW w:w="6317" w:type="dxa"/>
            <w:vAlign w:val="center"/>
          </w:tcPr>
          <w:p w14:paraId="0FB8D70A" w14:textId="64753845" w:rsidR="00264365" w:rsidRPr="009044F1" w:rsidRDefault="00264365" w:rsidP="00264365">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cs="Calibri"/>
              </w:rPr>
              <w:t>Услуги по утилизации медицинских отходов в Ширакской области</w:t>
            </w:r>
          </w:p>
        </w:tc>
      </w:tr>
      <w:tr w:rsidR="00264365" w:rsidRPr="009044F1" w14:paraId="1C46D1F2" w14:textId="77777777" w:rsidTr="001A6383">
        <w:trPr>
          <w:jc w:val="center"/>
        </w:trPr>
        <w:tc>
          <w:tcPr>
            <w:tcW w:w="1035" w:type="dxa"/>
            <w:vAlign w:val="center"/>
          </w:tcPr>
          <w:p w14:paraId="4408E9F0" w14:textId="77777777"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14:paraId="25036D69" w14:textId="6696F288"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440,000</w:t>
            </w:r>
          </w:p>
        </w:tc>
        <w:tc>
          <w:tcPr>
            <w:tcW w:w="6317" w:type="dxa"/>
            <w:vAlign w:val="center"/>
          </w:tcPr>
          <w:p w14:paraId="0F892B17" w14:textId="1A41AE3C"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rPr>
              <w:t>Услуги по утилизации медицинских отходов в Арагацотнской области</w:t>
            </w:r>
          </w:p>
        </w:tc>
      </w:tr>
      <w:tr w:rsidR="00264365" w:rsidRPr="009044F1" w14:paraId="345FED2B" w14:textId="77777777" w:rsidTr="001A6383">
        <w:trPr>
          <w:jc w:val="center"/>
        </w:trPr>
        <w:tc>
          <w:tcPr>
            <w:tcW w:w="1035" w:type="dxa"/>
            <w:vAlign w:val="center"/>
          </w:tcPr>
          <w:p w14:paraId="63F0FA6B" w14:textId="4418EB41" w:rsidR="00264365" w:rsidRP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2EC3BBFB" w14:textId="47E3452A"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440,000</w:t>
            </w:r>
          </w:p>
        </w:tc>
        <w:tc>
          <w:tcPr>
            <w:tcW w:w="6317" w:type="dxa"/>
            <w:vAlign w:val="center"/>
          </w:tcPr>
          <w:p w14:paraId="260F4F3F" w14:textId="194BA2D3"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регионе «Лори»</w:t>
            </w:r>
          </w:p>
        </w:tc>
      </w:tr>
      <w:tr w:rsidR="00264365" w:rsidRPr="009044F1" w14:paraId="2DDACD3D" w14:textId="77777777" w:rsidTr="001A6383">
        <w:trPr>
          <w:jc w:val="center"/>
        </w:trPr>
        <w:tc>
          <w:tcPr>
            <w:tcW w:w="1035" w:type="dxa"/>
            <w:vAlign w:val="center"/>
          </w:tcPr>
          <w:p w14:paraId="4FA7E2A6" w14:textId="3E006697" w:rsid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882" w:type="dxa"/>
            <w:vAlign w:val="center"/>
          </w:tcPr>
          <w:p w14:paraId="76AED976" w14:textId="74E13C76"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2CD977EF" w14:textId="05B24528"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Араратской области</w:t>
            </w:r>
          </w:p>
        </w:tc>
      </w:tr>
      <w:tr w:rsidR="00264365" w:rsidRPr="009044F1" w14:paraId="3029DD1C" w14:textId="77777777" w:rsidTr="001A6383">
        <w:trPr>
          <w:jc w:val="center"/>
        </w:trPr>
        <w:tc>
          <w:tcPr>
            <w:tcW w:w="1035" w:type="dxa"/>
            <w:vAlign w:val="center"/>
          </w:tcPr>
          <w:p w14:paraId="23522091" w14:textId="306C88FF" w:rsid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882" w:type="dxa"/>
            <w:vAlign w:val="center"/>
          </w:tcPr>
          <w:p w14:paraId="20B8315F" w14:textId="7FD983C2"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500,000</w:t>
            </w:r>
          </w:p>
        </w:tc>
        <w:tc>
          <w:tcPr>
            <w:tcW w:w="6317" w:type="dxa"/>
            <w:vAlign w:val="center"/>
          </w:tcPr>
          <w:p w14:paraId="554AC30E" w14:textId="2313D478"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Котайкской области</w:t>
            </w:r>
          </w:p>
        </w:tc>
      </w:tr>
      <w:tr w:rsidR="00264365" w:rsidRPr="009044F1" w14:paraId="515ED6AB" w14:textId="77777777" w:rsidTr="001A6383">
        <w:trPr>
          <w:jc w:val="center"/>
        </w:trPr>
        <w:tc>
          <w:tcPr>
            <w:tcW w:w="1035" w:type="dxa"/>
            <w:vAlign w:val="center"/>
          </w:tcPr>
          <w:p w14:paraId="349D8A7F" w14:textId="4ED065D1" w:rsid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882" w:type="dxa"/>
            <w:vAlign w:val="center"/>
          </w:tcPr>
          <w:p w14:paraId="1AD6EF13" w14:textId="56A0A448"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500,000</w:t>
            </w:r>
          </w:p>
        </w:tc>
        <w:tc>
          <w:tcPr>
            <w:tcW w:w="6317" w:type="dxa"/>
            <w:vAlign w:val="center"/>
          </w:tcPr>
          <w:p w14:paraId="429E6393" w14:textId="4ACAB744"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регионе Армавир</w:t>
            </w:r>
          </w:p>
        </w:tc>
      </w:tr>
      <w:tr w:rsidR="00264365" w:rsidRPr="009044F1" w14:paraId="6FD08045" w14:textId="77777777" w:rsidTr="001A6383">
        <w:trPr>
          <w:jc w:val="center"/>
        </w:trPr>
        <w:tc>
          <w:tcPr>
            <w:tcW w:w="1035" w:type="dxa"/>
            <w:vAlign w:val="center"/>
          </w:tcPr>
          <w:p w14:paraId="4205CDE7" w14:textId="2BDEF232" w:rsid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882" w:type="dxa"/>
            <w:vAlign w:val="center"/>
          </w:tcPr>
          <w:p w14:paraId="73B8DFAC" w14:textId="6BCB5344"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1669B1A3" w14:textId="5DE583F8"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Тавушской области</w:t>
            </w:r>
          </w:p>
        </w:tc>
      </w:tr>
      <w:tr w:rsidR="00264365" w:rsidRPr="009044F1" w14:paraId="143F05A3" w14:textId="77777777" w:rsidTr="001A6383">
        <w:trPr>
          <w:jc w:val="center"/>
        </w:trPr>
        <w:tc>
          <w:tcPr>
            <w:tcW w:w="1035" w:type="dxa"/>
            <w:vAlign w:val="center"/>
          </w:tcPr>
          <w:p w14:paraId="43B05C7E" w14:textId="22FE37E4" w:rsidR="00264365" w:rsidRDefault="00264365" w:rsidP="00264365">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882" w:type="dxa"/>
            <w:vAlign w:val="center"/>
          </w:tcPr>
          <w:p w14:paraId="5FD932ED" w14:textId="7246543B" w:rsidR="00264365" w:rsidRPr="009044F1" w:rsidRDefault="00264365" w:rsidP="00264365">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rPr>
              <w:t>600,000</w:t>
            </w:r>
          </w:p>
        </w:tc>
        <w:tc>
          <w:tcPr>
            <w:tcW w:w="6317" w:type="dxa"/>
            <w:vAlign w:val="center"/>
          </w:tcPr>
          <w:p w14:paraId="2A83902E" w14:textId="490499E2" w:rsidR="00264365" w:rsidRPr="009044F1" w:rsidRDefault="00264365" w:rsidP="00264365">
            <w:pPr>
              <w:pStyle w:val="BodyTextIndent2"/>
              <w:widowControl w:val="0"/>
              <w:spacing w:after="120" w:line="240" w:lineRule="auto"/>
              <w:ind w:firstLine="0"/>
              <w:rPr>
                <w:rFonts w:ascii="GHEA Grapalat" w:hAnsi="GHEA Grapalat"/>
                <w:sz w:val="24"/>
                <w:szCs w:val="24"/>
              </w:rPr>
            </w:pPr>
            <w:r>
              <w:rPr>
                <w:rFonts w:ascii="GHEA Grapalat" w:hAnsi="GHEA Grapalat" w:cs="Calibri"/>
                <w:color w:val="000000"/>
              </w:rPr>
              <w:t>Услуги по утилизации медицинских отходов в Гегаркуникской области</w:t>
            </w:r>
          </w:p>
        </w:tc>
      </w:tr>
    </w:tbl>
    <w:p w14:paraId="62E97A60" w14:textId="1B73605D" w:rsidR="0085236E" w:rsidRPr="009044F1" w:rsidRDefault="00816505" w:rsidP="0026436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w:t>
      </w:r>
    </w:p>
    <w:p w14:paraId="3208A917" w14:textId="77777777" w:rsidR="00F85D0C" w:rsidRPr="00830700" w:rsidRDefault="00F85D0C" w:rsidP="00B46D58">
      <w:pPr>
        <w:widowControl w:val="0"/>
        <w:spacing w:after="160"/>
        <w:jc w:val="center"/>
        <w:rPr>
          <w:rFonts w:ascii="GHEA Grapalat" w:hAnsi="GHEA Grapalat"/>
          <w:b/>
        </w:rPr>
      </w:pPr>
    </w:p>
    <w:p w14:paraId="114BA6A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E444F13"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D9A448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24494F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1477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w:t>
      </w:r>
      <w:r w:rsidR="008B6D0D">
        <w:rPr>
          <w:rFonts w:ascii="GHEA Grapalat" w:hAnsi="GHEA Grapalat"/>
        </w:rPr>
        <w:lastRenderedPageBreak/>
        <w:t>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838DE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8BC206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792C3B4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0EA3FD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A03ED3"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0F96FA13"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E04611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0CFC4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236281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AD22DE"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14:paraId="771F8C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04C7A6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100BD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47B4928"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8B2736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01F1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907B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D2CBF5"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0E768F2"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8B1D7F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9B706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D84528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85EDB2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A099C50"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BE97A7"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3CCE5C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97730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24EA2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37916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D17E2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7E142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D291F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4366602" w14:textId="742CF9B6" w:rsidR="00096865" w:rsidRPr="009044F1" w:rsidRDefault="00264365" w:rsidP="00B46D58">
      <w:pPr>
        <w:widowControl w:val="0"/>
        <w:autoSpaceDE w:val="0"/>
        <w:autoSpaceDN w:val="0"/>
        <w:adjustRightInd w:val="0"/>
        <w:spacing w:after="160"/>
        <w:ind w:firstLine="567"/>
        <w:jc w:val="both"/>
        <w:rPr>
          <w:rFonts w:ascii="GHEA Grapalat" w:hAnsi="GHEA Grapalat"/>
        </w:rPr>
      </w:pPr>
      <w:r w:rsidRPr="00264365">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96865" w:rsidRPr="009044F1">
        <w:rPr>
          <w:rFonts w:ascii="GHEA Grapalat" w:hAnsi="GHEA Grapalat"/>
        </w:rPr>
        <w:t>.</w:t>
      </w:r>
      <w:r w:rsidR="00AA7117">
        <w:rPr>
          <w:rFonts w:ascii="GHEA Grapalat" w:hAnsi="GHEA Grapalat"/>
        </w:rPr>
        <w:t xml:space="preserve"> </w:t>
      </w:r>
    </w:p>
    <w:p w14:paraId="35F413D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A948D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5D1D8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B41A1D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proofErr w:type="spellStart"/>
      <w:r w:rsidR="00F9791A" w:rsidRPr="00F9791A">
        <w:rPr>
          <w:rFonts w:ascii="GHEA Grapalat" w:hAnsi="GHEA Grapalat"/>
          <w:lang w:val="hy-AM"/>
        </w:rPr>
        <w:t>Кажд</w:t>
      </w:r>
      <w:proofErr w:type="spellEnd"/>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proofErr w:type="spellStart"/>
      <w:r w:rsidR="00CA1F39" w:rsidRPr="00F9791A">
        <w:rPr>
          <w:rFonts w:ascii="GHEA Grapalat" w:hAnsi="GHEA Grapalat"/>
          <w:lang w:val="hy-AM"/>
        </w:rPr>
        <w:t>без</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указания</w:t>
      </w:r>
      <w:proofErr w:type="spellEnd"/>
      <w:r w:rsidR="00CA1F39" w:rsidRPr="00F9791A">
        <w:rPr>
          <w:rFonts w:ascii="GHEA Grapalat" w:hAnsi="GHEA Grapalat"/>
          <w:lang w:val="hy-AM"/>
        </w:rPr>
        <w:t xml:space="preserve"> </w:t>
      </w:r>
      <w:proofErr w:type="spellStart"/>
      <w:r w:rsidR="00CA1F39" w:rsidRPr="00F9791A">
        <w:rPr>
          <w:rFonts w:ascii="GHEA Grapalat" w:hAnsi="GHEA Grapalat"/>
          <w:lang w:val="hy-AM"/>
        </w:rPr>
        <w:t>имени</w:t>
      </w:r>
      <w:proofErr w:type="spellEnd"/>
      <w:r w:rsidR="00F9791A">
        <w:rPr>
          <w:rFonts w:ascii="GHEA Grapalat" w:hAnsi="GHEA Grapalat"/>
          <w:lang w:val="hy-AM"/>
        </w:rPr>
        <w:t>,</w:t>
      </w:r>
      <w:r w:rsidR="00F9791A" w:rsidRPr="00F9791A">
        <w:rPr>
          <w:rFonts w:ascii="GHEA Grapalat" w:hAnsi="GHEA Grapalat"/>
          <w:lang w:val="hy-AM"/>
        </w:rPr>
        <w:t xml:space="preserve"> </w:t>
      </w:r>
      <w:proofErr w:type="spellStart"/>
      <w:r w:rsidR="00F9791A" w:rsidRPr="00F9791A">
        <w:rPr>
          <w:rFonts w:ascii="GHEA Grapalat" w:hAnsi="GHEA Grapalat"/>
          <w:lang w:val="hy-AM"/>
        </w:rPr>
        <w:t>до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истечения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срока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установленного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для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внесения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изменений</w:t>
      </w:r>
      <w:proofErr w:type="spellEnd"/>
      <w:r w:rsidR="00F9791A" w:rsidRPr="00F9791A">
        <w:rPr>
          <w:rFonts w:ascii="GHEA Grapalat" w:hAnsi="GHEA Grapalat"/>
          <w:lang w:val="hy-AM"/>
        </w:rPr>
        <w:t xml:space="preserve"> в </w:t>
      </w:r>
      <w:proofErr w:type="spellStart"/>
      <w:r w:rsidR="00F9791A" w:rsidRPr="00F9791A">
        <w:rPr>
          <w:rFonts w:ascii="GHEA Grapalat" w:hAnsi="GHEA Grapalat"/>
          <w:lang w:val="hy-AM"/>
        </w:rPr>
        <w:t>приглашение</w:t>
      </w:r>
      <w:proofErr w:type="spellEnd"/>
      <w:r w:rsidR="00F9791A" w:rsidRPr="00F9791A">
        <w:rPr>
          <w:rFonts w:ascii="GHEA Grapalat" w:hAnsi="GHEA Grapalat"/>
          <w:lang w:val="hy-AM"/>
        </w:rPr>
        <w:t xml:space="preserve">, </w:t>
      </w:r>
      <w:r w:rsidR="00F9791A">
        <w:rPr>
          <w:rFonts w:ascii="GHEA Grapalat" w:hAnsi="GHEA Grapalat"/>
        </w:rPr>
        <w:t xml:space="preserve">имеет право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электронной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почте</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представить</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секретарю</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оценочной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комиссии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обоснования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по</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характеристикам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предмета</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закупки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установленным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приглашением</w:t>
      </w:r>
      <w:proofErr w:type="spellEnd"/>
      <w:r w:rsidR="00F34417">
        <w:rPr>
          <w:rFonts w:ascii="GHEA Grapalat" w:hAnsi="GHEA Grapalat"/>
        </w:rPr>
        <w:t xml:space="preserve"> </w:t>
      </w:r>
      <w:r w:rsidR="00F9791A" w:rsidRPr="00F9791A">
        <w:rPr>
          <w:rFonts w:ascii="GHEA Grapalat" w:hAnsi="GHEA Grapalat"/>
          <w:lang w:val="hy-AM"/>
        </w:rPr>
        <w:t xml:space="preserve">с </w:t>
      </w:r>
      <w:proofErr w:type="spellStart"/>
      <w:r w:rsidR="00F9791A" w:rsidRPr="00F9791A">
        <w:rPr>
          <w:rFonts w:ascii="GHEA Grapalat" w:hAnsi="GHEA Grapalat"/>
          <w:lang w:val="hy-AM"/>
        </w:rPr>
        <w:t>точки</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зрения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предусмотренных</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Законом</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требований</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обеспечения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конкуренции</w:t>
      </w:r>
      <w:proofErr w:type="spellEnd"/>
      <w:r w:rsidR="00F9791A" w:rsidRPr="00F9791A">
        <w:rPr>
          <w:rFonts w:ascii="GHEA Grapalat" w:hAnsi="GHEA Grapalat"/>
          <w:lang w:val="hy-AM"/>
        </w:rPr>
        <w:t xml:space="preserve"> и </w:t>
      </w:r>
      <w:proofErr w:type="spellStart"/>
      <w:r w:rsidR="00F9791A" w:rsidRPr="00F9791A">
        <w:rPr>
          <w:rFonts w:ascii="GHEA Grapalat" w:hAnsi="GHEA Grapalat"/>
          <w:lang w:val="hy-AM"/>
        </w:rPr>
        <w:t>исключения</w:t>
      </w:r>
      <w:proofErr w:type="spellEnd"/>
      <w:r w:rsidR="00F9791A" w:rsidRPr="00F9791A">
        <w:rPr>
          <w:rFonts w:ascii="GHEA Grapalat" w:hAnsi="GHEA Grapalat"/>
          <w:lang w:val="hy-AM"/>
        </w:rPr>
        <w:t xml:space="preserve"> </w:t>
      </w:r>
      <w:proofErr w:type="spellStart"/>
      <w:r w:rsidR="00F9791A" w:rsidRPr="00F9791A">
        <w:rPr>
          <w:rFonts w:ascii="GHEA Grapalat" w:hAnsi="GHEA Grapalat"/>
          <w:lang w:val="hy-AM"/>
        </w:rPr>
        <w:t>дискриминации</w:t>
      </w:r>
      <w:proofErr w:type="spellEnd"/>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proofErr w:type="spellStart"/>
      <w:r w:rsidR="00750FFF" w:rsidRPr="00750FFF">
        <w:rPr>
          <w:rFonts w:ascii="GHEA Grapalat" w:hAnsi="GHEA Grapalat"/>
          <w:lang w:val="hy-AM"/>
        </w:rPr>
        <w:t>случае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признания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представленных</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обоснований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приемлемыми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оценочная</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комиссия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установленный</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срок</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вносит</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обусловленные</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ими</w:t>
      </w:r>
      <w:proofErr w:type="spellEnd"/>
      <w:r w:rsidR="00750FFF" w:rsidRPr="00750FFF">
        <w:rPr>
          <w:rFonts w:ascii="GHEA Grapalat" w:hAnsi="GHEA Grapalat"/>
          <w:lang w:val="hy-AM"/>
        </w:rPr>
        <w:t xml:space="preserve"> </w:t>
      </w:r>
      <w:proofErr w:type="spellStart"/>
      <w:r w:rsidR="00750FFF" w:rsidRPr="00750FFF">
        <w:rPr>
          <w:rFonts w:ascii="GHEA Grapalat" w:hAnsi="GHEA Grapalat"/>
          <w:lang w:val="hy-AM"/>
        </w:rPr>
        <w:t>изменения</w:t>
      </w:r>
      <w:proofErr w:type="spellEnd"/>
      <w:r w:rsidR="00750FFF" w:rsidRPr="00750FFF">
        <w:rPr>
          <w:rFonts w:ascii="GHEA Grapalat" w:hAnsi="GHEA Grapalat"/>
          <w:lang w:val="hy-AM"/>
        </w:rPr>
        <w:t xml:space="preserve"> в </w:t>
      </w:r>
      <w:proofErr w:type="spellStart"/>
      <w:r w:rsidR="00750FFF" w:rsidRPr="00750FFF">
        <w:rPr>
          <w:rFonts w:ascii="GHEA Grapalat" w:hAnsi="GHEA Grapalat"/>
          <w:lang w:val="hy-AM"/>
        </w:rPr>
        <w:t>приглашение</w:t>
      </w:r>
      <w:proofErr w:type="spellEnd"/>
      <w:r w:rsidR="00750FFF">
        <w:rPr>
          <w:rFonts w:ascii="GHEA Grapalat" w:hAnsi="GHEA Grapalat"/>
          <w:lang w:val="hy-AM"/>
        </w:rPr>
        <w:t>.</w:t>
      </w:r>
    </w:p>
    <w:p w14:paraId="0FE9EBD4"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1C08E52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C4AF6E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EF0CE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27CEE5F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7590BB9"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E23A4A1" w14:textId="7777777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6F87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9BFA92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CA283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E74E1DF"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0A34C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9882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C0189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07B08A2"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B06EACB"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3"/>
        <w:t>8</w:t>
      </w:r>
    </w:p>
    <w:p w14:paraId="336A539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15027A"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E0CAE2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781F1F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F2CB533"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13033FB"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146DE7B" w14:textId="77777777" w:rsidR="00567BD7" w:rsidRDefault="00567BD7">
      <w:pPr>
        <w:rPr>
          <w:rFonts w:ascii="GHEA Grapalat" w:hAnsi="GHEA Grapalat"/>
          <w:b/>
        </w:rPr>
      </w:pPr>
    </w:p>
    <w:p w14:paraId="06D1D44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ACA551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30387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7F46B80"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685388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FD723D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B876FF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5DEFD52"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6A8FB3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BBB6C2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p>
    <w:p w14:paraId="10315DA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0E293C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F4C17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2AA9A7" w14:textId="77777777" w:rsidR="009D180E" w:rsidRDefault="009D180E" w:rsidP="00B46D58">
      <w:pPr>
        <w:widowControl w:val="0"/>
        <w:spacing w:after="160"/>
        <w:ind w:left="567" w:right="565"/>
        <w:jc w:val="center"/>
        <w:rPr>
          <w:rFonts w:ascii="GHEA Grapalat" w:hAnsi="GHEA Grapalat"/>
          <w:b/>
          <w:lang w:val="hy-AM"/>
        </w:rPr>
      </w:pPr>
    </w:p>
    <w:p w14:paraId="10BB405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AA006D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8328F7C"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B78925" w14:textId="77777777" w:rsidR="00FA0E41" w:rsidRPr="009044F1" w:rsidRDefault="00FA0E41" w:rsidP="00B46D58">
      <w:pPr>
        <w:widowControl w:val="0"/>
        <w:spacing w:after="160"/>
        <w:ind w:firstLine="567"/>
        <w:jc w:val="center"/>
        <w:rPr>
          <w:rFonts w:ascii="GHEA Grapalat" w:hAnsi="GHEA Grapalat"/>
          <w:b/>
        </w:rPr>
      </w:pPr>
    </w:p>
    <w:p w14:paraId="6162F5F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C83A522" w14:textId="7777777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14:paraId="5162C1F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4B939C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60E9DDC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6EE29B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9C3D03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187DD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E9F83A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88B925D" w14:textId="1453D3D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625F3" w:rsidRPr="005E5425">
        <w:rPr>
          <w:rFonts w:ascii="GHEA Grapalat" w:hAnsi="GHEA Grapalat"/>
          <w:i w:val="0"/>
          <w:sz w:val="22"/>
          <w:szCs w:val="22"/>
        </w:rPr>
        <w:t>установленному Центральным банком Республики Армения на дату вскрытия заявок</w:t>
      </w:r>
      <w:r w:rsidR="00A01157">
        <w:rPr>
          <w:rFonts w:ascii="GHEA Grapalat" w:hAnsi="GHEA Grapalat"/>
          <w:i w:val="0"/>
          <w:sz w:val="24"/>
          <w:szCs w:val="24"/>
        </w:rPr>
        <w:t>.</w:t>
      </w:r>
    </w:p>
    <w:p w14:paraId="3D7ABFB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918D53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8B7CE9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 xml:space="preserve">представившими </w:t>
      </w:r>
      <w:r w:rsidR="00116447">
        <w:rPr>
          <w:rFonts w:ascii="GHEA Grapalat" w:hAnsi="GHEA Grapalat"/>
          <w:sz w:val="24"/>
          <w:szCs w:val="24"/>
        </w:rPr>
        <w:lastRenderedPageBreak/>
        <w:t>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7D07C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DA0AC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7F9DB1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756E9A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C4EA5E1"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03E660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4DD0AB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w:t>
      </w:r>
      <w:r w:rsidR="00745A98" w:rsidRPr="00745A98">
        <w:rPr>
          <w:rFonts w:ascii="GHEA Grapalat" w:hAnsi="GHEA Grapalat"/>
          <w:sz w:val="24"/>
          <w:szCs w:val="24"/>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EF0BEB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4D20B3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05EDE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385F4AA"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5080DE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0B13C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030C5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FE3FC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0E16FA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385935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724E7E"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A3A021A"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E6F8079"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6A0AAC7"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w:t>
      </w:r>
      <w:r w:rsidRPr="006F2A76">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CC461D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4EA753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1A049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30910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37EDF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005E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ADF302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F48369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623B0F" w14:textId="2C2C2D9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1625F3" w:rsidRPr="009044F1">
        <w:rPr>
          <w:rFonts w:ascii="GHEA Grapalat" w:hAnsi="GHEA Grapalat"/>
          <w:sz w:val="24"/>
          <w:szCs w:val="24"/>
        </w:rPr>
        <w:t>Оценка заявок и определение отобранного участника осуществляются по отдельным лотам</w:t>
      </w:r>
      <w:r w:rsidR="001625F3">
        <w:rPr>
          <w:rFonts w:ascii="GHEA Grapalat" w:hAnsi="GHEA Grapalat"/>
          <w:sz w:val="24"/>
          <w:szCs w:val="24"/>
          <w:lang w:val="hy-AM"/>
        </w:rPr>
        <w:t>.</w:t>
      </w:r>
      <w:r w:rsidRPr="009044F1">
        <w:rPr>
          <w:rFonts w:ascii="GHEA Grapalat" w:hAnsi="GHEA Grapalat"/>
          <w:sz w:val="24"/>
          <w:szCs w:val="24"/>
        </w:rPr>
        <w:t xml:space="preserve">. </w:t>
      </w:r>
    </w:p>
    <w:p w14:paraId="238074F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13B1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89D793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C3EE0B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404BE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4AD0BB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DA7AF7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045535"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5A35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4979586" w14:textId="77777777"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64FFE84"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5E3C75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E63806A"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A424F9A"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CF4B2C5" w14:textId="77777777" w:rsidR="001D2159" w:rsidRPr="00503411" w:rsidRDefault="001D2159" w:rsidP="00B46D58">
      <w:pPr>
        <w:widowControl w:val="0"/>
        <w:spacing w:after="160"/>
        <w:jc w:val="center"/>
        <w:rPr>
          <w:rFonts w:ascii="GHEA Grapalat" w:hAnsi="GHEA Grapalat"/>
          <w:b/>
        </w:rPr>
      </w:pPr>
    </w:p>
    <w:p w14:paraId="127AF1A8" w14:textId="77777777" w:rsidR="001D2159" w:rsidRPr="00503411" w:rsidRDefault="001D2159" w:rsidP="00B46D58">
      <w:pPr>
        <w:widowControl w:val="0"/>
        <w:spacing w:after="160"/>
        <w:jc w:val="center"/>
        <w:rPr>
          <w:rFonts w:ascii="GHEA Grapalat" w:hAnsi="GHEA Grapalat"/>
          <w:b/>
        </w:rPr>
      </w:pPr>
    </w:p>
    <w:p w14:paraId="11957574" w14:textId="77777777" w:rsidR="00D544C1" w:rsidRDefault="00D544C1" w:rsidP="00B46D58">
      <w:pPr>
        <w:widowControl w:val="0"/>
        <w:spacing w:after="160"/>
        <w:jc w:val="center"/>
        <w:rPr>
          <w:rFonts w:ascii="GHEA Grapalat" w:hAnsi="GHEA Grapalat"/>
          <w:b/>
        </w:rPr>
      </w:pPr>
    </w:p>
    <w:p w14:paraId="2DC79831"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265A5A" w14:textId="77777777" w:rsidR="00D544C1" w:rsidRPr="009044F1" w:rsidRDefault="00D544C1" w:rsidP="00B46D58">
      <w:pPr>
        <w:widowControl w:val="0"/>
        <w:spacing w:after="160"/>
        <w:jc w:val="center"/>
        <w:rPr>
          <w:rFonts w:ascii="GHEA Grapalat" w:hAnsi="GHEA Grapalat" w:cs="Arial"/>
          <w:b/>
          <w:iCs/>
        </w:rPr>
      </w:pPr>
    </w:p>
    <w:p w14:paraId="236524A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3B30F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BD1827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F85EA5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7AE0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81379C0"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E32A78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14:paraId="185275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E7E58C6"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0205DD9" w14:textId="77777777" w:rsidR="001D2159" w:rsidRPr="00503411" w:rsidRDefault="001D2159" w:rsidP="00B46D58">
      <w:pPr>
        <w:widowControl w:val="0"/>
        <w:spacing w:after="160"/>
        <w:jc w:val="center"/>
        <w:rPr>
          <w:rFonts w:ascii="GHEA Grapalat" w:hAnsi="GHEA Grapalat"/>
          <w:b/>
        </w:rPr>
      </w:pPr>
    </w:p>
    <w:p w14:paraId="34BD3755" w14:textId="77777777" w:rsidR="00155668" w:rsidRDefault="00155668" w:rsidP="00B46D58">
      <w:pPr>
        <w:widowControl w:val="0"/>
        <w:spacing w:after="160"/>
        <w:jc w:val="center"/>
        <w:rPr>
          <w:rFonts w:ascii="GHEA Grapalat" w:hAnsi="GHEA Grapalat"/>
          <w:b/>
        </w:rPr>
      </w:pPr>
    </w:p>
    <w:p w14:paraId="5A00882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7A72719" w14:textId="77777777" w:rsidR="001625F3"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1625F3" w:rsidRPr="001625F3">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1625F3" w:rsidRPr="001625F3">
        <w:rPr>
          <w:rFonts w:ascii="GHEA Grapalat" w:hAnsi="GHEA Grapalat"/>
          <w:color w:val="000000" w:themeColor="text1"/>
        </w:rPr>
        <w:t xml:space="preserve"> </w:t>
      </w:r>
    </w:p>
    <w:p w14:paraId="566CA703" w14:textId="77777777" w:rsidR="001625F3"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1625F3" w:rsidRPr="001625F3">
        <w:rPr>
          <w:rFonts w:ascii="GHEA Grapalat" w:hAnsi="GHEA Grapalat"/>
        </w:rPr>
        <w:t>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0DE8032"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2E8A54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2196797"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54159B47" w14:textId="77777777" w:rsidR="001625F3" w:rsidRDefault="001625F3" w:rsidP="00226B83">
      <w:pPr>
        <w:widowControl w:val="0"/>
        <w:tabs>
          <w:tab w:val="left" w:pos="1276"/>
        </w:tabs>
        <w:spacing w:after="160"/>
        <w:ind w:firstLine="567"/>
        <w:jc w:val="both"/>
        <w:rPr>
          <w:rFonts w:ascii="GHEA Grapalat" w:hAnsi="GHEA Grapalat" w:cs="Sylfaen"/>
        </w:rPr>
      </w:pPr>
      <w:r w:rsidRPr="001625F3">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5B3AAE4D" w14:textId="40C15639"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proofErr w:type="spellStart"/>
      <w:r w:rsidRPr="0014372B">
        <w:rPr>
          <w:rFonts w:ascii="GHEA Grapalat" w:hAnsi="GHEA Grapalat" w:cs="Sylfaen"/>
          <w:lang w:val="hy-AM"/>
        </w:rPr>
        <w:lastRenderedPageBreak/>
        <w:t>При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если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договоры</w:t>
      </w:r>
      <w:proofErr w:type="spellEnd"/>
      <w:r w:rsidRPr="0014372B">
        <w:rPr>
          <w:rFonts w:ascii="GHEA Grapalat" w:hAnsi="GHEA Grapalat" w:cs="Sylfaen"/>
          <w:lang w:val="hy-AM"/>
        </w:rPr>
        <w:t xml:space="preserve">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w:t>
      </w:r>
      <w:proofErr w:type="spellStart"/>
      <w:r w:rsidRPr="0014372B">
        <w:rPr>
          <w:rFonts w:ascii="GHEA Grapalat" w:hAnsi="GHEA Grapalat" w:cs="Sylfaen"/>
          <w:lang w:val="hy-AM"/>
        </w:rPr>
        <w:t>заключаются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основании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6 </w:t>
      </w:r>
      <w:proofErr w:type="spellStart"/>
      <w:r w:rsidRPr="0014372B">
        <w:rPr>
          <w:rFonts w:ascii="GHEA Grapalat" w:hAnsi="GHEA Grapalat" w:cs="Sylfaen"/>
          <w:lang w:val="hy-AM"/>
        </w:rPr>
        <w:t>статьи</w:t>
      </w:r>
      <w:proofErr w:type="spellEnd"/>
      <w:r w:rsidRPr="0014372B">
        <w:rPr>
          <w:rFonts w:ascii="GHEA Grapalat" w:hAnsi="GHEA Grapalat" w:cs="Sylfaen"/>
          <w:lang w:val="hy-AM"/>
        </w:rPr>
        <w:t xml:space="preserve"> 15 </w:t>
      </w:r>
      <w:proofErr w:type="spellStart"/>
      <w:r w:rsidRPr="0014372B">
        <w:rPr>
          <w:rFonts w:ascii="GHEA Grapalat" w:hAnsi="GHEA Grapalat" w:cs="Sylfaen"/>
          <w:lang w:val="hy-AM"/>
        </w:rPr>
        <w:t>Закона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то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обеспечение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квалификации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представленной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части</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заключенного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данный</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год</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рамках</w:t>
      </w:r>
      <w:proofErr w:type="spellEnd"/>
      <w:r w:rsidRPr="0014372B">
        <w:rPr>
          <w:rFonts w:ascii="GHEA Grapalat" w:hAnsi="GHEA Grapalat" w:cs="Sylfaen"/>
          <w:lang w:val="hy-AM"/>
        </w:rPr>
        <w:t xml:space="preserve"> </w:t>
      </w:r>
      <w:r>
        <w:rPr>
          <w:rFonts w:ascii="GHEA Grapalat" w:hAnsi="GHEA Grapalat" w:cs="Sylfaen"/>
        </w:rPr>
        <w:t xml:space="preserve">выделенных </w:t>
      </w:r>
      <w:proofErr w:type="spellStart"/>
      <w:r w:rsidRPr="0014372B">
        <w:rPr>
          <w:rFonts w:ascii="GHEA Grapalat" w:hAnsi="GHEA Grapalat" w:cs="Sylfaen"/>
          <w:lang w:val="hy-AM"/>
        </w:rPr>
        <w:t>финансовых</w:t>
      </w:r>
      <w:proofErr w:type="spellEnd"/>
      <w:r w:rsidRPr="0014372B">
        <w:rPr>
          <w:rFonts w:ascii="GHEA Grapalat" w:hAnsi="GHEA Grapalat" w:cs="Sylfaen"/>
          <w:lang w:val="hy-AM"/>
        </w:rPr>
        <w:t xml:space="preserve"> </w:t>
      </w:r>
      <w:r>
        <w:rPr>
          <w:rFonts w:ascii="GHEA Grapalat" w:hAnsi="GHEA Grapalat" w:cs="Sylfaen"/>
        </w:rPr>
        <w:t>средств</w:t>
      </w:r>
      <w:r w:rsidRPr="0014372B">
        <w:rPr>
          <w:rFonts w:ascii="GHEA Grapalat" w:hAnsi="GHEA Grapalat" w:cs="Sylfaen"/>
          <w:lang w:val="hy-AM"/>
        </w:rPr>
        <w:t xml:space="preserve">, </w:t>
      </w:r>
      <w:proofErr w:type="spellStart"/>
      <w:r w:rsidRPr="0014372B">
        <w:rPr>
          <w:rFonts w:ascii="GHEA Grapalat" w:hAnsi="GHEA Grapalat" w:cs="Sylfaen"/>
          <w:lang w:val="hy-AM"/>
        </w:rPr>
        <w:t>подлежит</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возврату</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случае</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надлежащего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исполнителем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этого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соглашений</w:t>
      </w:r>
      <w:proofErr w:type="spellEnd"/>
      <w:r w:rsidRPr="0014372B">
        <w:rPr>
          <w:rFonts w:ascii="GHEA Grapalat" w:hAnsi="GHEA Grapalat" w:cs="Sylfaen"/>
          <w:lang w:val="hy-AM"/>
        </w:rPr>
        <w:t xml:space="preserve">) в </w:t>
      </w:r>
      <w:proofErr w:type="spellStart"/>
      <w:r w:rsidRPr="0014372B">
        <w:rPr>
          <w:rFonts w:ascii="GHEA Grapalat" w:hAnsi="GHEA Grapalat" w:cs="Sylfaen"/>
          <w:lang w:val="hy-AM"/>
        </w:rPr>
        <w:t>полном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объеме</w:t>
      </w:r>
      <w:proofErr w:type="spellEnd"/>
      <w:r w:rsidRPr="0014372B">
        <w:rPr>
          <w:rFonts w:ascii="GHEA Grapalat" w:hAnsi="GHEA Grapalat" w:cs="Sylfaen"/>
          <w:lang w:val="hy-AM"/>
        </w:rPr>
        <w:t xml:space="preserve"> и </w:t>
      </w:r>
      <w:proofErr w:type="spellStart"/>
      <w:r w:rsidRPr="0014372B">
        <w:rPr>
          <w:rFonts w:ascii="GHEA Grapalat" w:hAnsi="GHEA Grapalat" w:cs="Sylfaen"/>
          <w:lang w:val="hy-AM"/>
        </w:rPr>
        <w:t>полного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принятия</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заказчиком</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его</w:t>
      </w:r>
      <w:proofErr w:type="spellEnd"/>
      <w:r w:rsidRPr="0014372B">
        <w:rPr>
          <w:rFonts w:ascii="GHEA Grapalat" w:hAnsi="GHEA Grapalat" w:cs="Sylfaen"/>
          <w:lang w:val="hy-AM"/>
        </w:rPr>
        <w:t xml:space="preserve"> </w:t>
      </w:r>
      <w:proofErr w:type="spellStart"/>
      <w:r w:rsidRPr="0014372B">
        <w:rPr>
          <w:rFonts w:ascii="GHEA Grapalat" w:hAnsi="GHEA Grapalat" w:cs="Sylfaen"/>
          <w:lang w:val="hy-AM"/>
        </w:rPr>
        <w:t>результата</w:t>
      </w:r>
      <w:proofErr w:type="spellEnd"/>
      <w:r w:rsidR="00226B83">
        <w:rPr>
          <w:rFonts w:ascii="GHEA Grapalat" w:hAnsi="GHEA Grapalat" w:cs="Sylfaen"/>
          <w:lang w:val="hy-AM"/>
        </w:rPr>
        <w:t xml:space="preserve">, </w:t>
      </w:r>
      <w:proofErr w:type="spellStart"/>
      <w:r w:rsidR="00226B83" w:rsidRPr="00060567">
        <w:rPr>
          <w:rFonts w:ascii="GHEA Grapalat" w:hAnsi="GHEA Grapalat" w:cs="Sylfaen"/>
          <w:lang w:val="hy-AM"/>
        </w:rPr>
        <w:t>если</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выполнение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контракта</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соглашения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не</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является</w:t>
      </w:r>
      <w:proofErr w:type="spellEnd"/>
      <w:r w:rsidR="00226B83" w:rsidRPr="00060567">
        <w:rPr>
          <w:rFonts w:ascii="GHEA Grapalat" w:hAnsi="GHEA Grapalat" w:cs="Sylfaen"/>
          <w:lang w:val="hy-AM"/>
        </w:rPr>
        <w:t xml:space="preserve"> </w:t>
      </w:r>
      <w:proofErr w:type="spellStart"/>
      <w:r w:rsidR="00226B83" w:rsidRPr="00060567">
        <w:rPr>
          <w:rFonts w:ascii="GHEA Grapalat" w:hAnsi="GHEA Grapalat" w:cs="Sylfaen"/>
          <w:lang w:val="hy-AM"/>
        </w:rPr>
        <w:t>поэтапным</w:t>
      </w:r>
      <w:proofErr w:type="spellEnd"/>
      <w:r w:rsidR="00226B83">
        <w:rPr>
          <w:rFonts w:ascii="GHEA Grapalat" w:hAnsi="GHEA Grapalat" w:cs="Sylfaen"/>
        </w:rPr>
        <w:t>.</w:t>
      </w:r>
    </w:p>
    <w:p w14:paraId="753D9EC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80049B3" w14:textId="79540F69"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1625F3" w:rsidRPr="001625F3">
        <w:rPr>
          <w:rFonts w:ascii="GHEA Grapalat" w:hAnsi="GHEA Grapalat"/>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4,1) или наличных денег.</w:t>
      </w:r>
      <w:r w:rsidR="00375E5E">
        <w:rPr>
          <w:rFonts w:ascii="GHEA Grapalat" w:hAnsi="GHEA Grapalat"/>
        </w:rPr>
        <w:t>.</w:t>
      </w:r>
    </w:p>
    <w:p w14:paraId="1E182DF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0A86A0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F917DC"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155A65"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03997C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C7F9066"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4D33EE5"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20A69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AA4C3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6DEEF55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3476493"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4EA1E03" w14:textId="77777777" w:rsidR="00671CF1" w:rsidRDefault="00671CF1" w:rsidP="00EA64AF">
      <w:pPr>
        <w:widowControl w:val="0"/>
        <w:tabs>
          <w:tab w:val="left" w:pos="1134"/>
        </w:tabs>
        <w:spacing w:after="160"/>
        <w:ind w:firstLine="567"/>
        <w:jc w:val="both"/>
        <w:rPr>
          <w:rFonts w:ascii="GHEA Grapalat" w:hAnsi="GHEA Grapalat"/>
        </w:rPr>
      </w:pPr>
    </w:p>
    <w:p w14:paraId="048E454B" w14:textId="77777777" w:rsidR="002807DD" w:rsidRPr="00ED628D" w:rsidRDefault="002807DD" w:rsidP="002807DD">
      <w:pPr>
        <w:rPr>
          <w:rFonts w:ascii="GHEA Grapalat" w:hAnsi="GHEA Grapalat"/>
          <w:b/>
          <w:lang w:val="hy-AM"/>
        </w:rPr>
      </w:pPr>
    </w:p>
    <w:p w14:paraId="6104FD73"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7C0F41" w14:textId="77777777" w:rsidR="002807DD" w:rsidRPr="009044F1" w:rsidRDefault="002807DD" w:rsidP="002807DD">
      <w:pPr>
        <w:rPr>
          <w:rFonts w:ascii="GHEA Grapalat" w:hAnsi="GHEA Grapalat" w:cs="Arial"/>
          <w:b/>
        </w:rPr>
      </w:pPr>
    </w:p>
    <w:p w14:paraId="0D61E85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01BF0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AEC3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4"/>
        <w:t>14</w:t>
      </w:r>
      <w:r w:rsidRPr="009044F1">
        <w:rPr>
          <w:rFonts w:ascii="GHEA Grapalat" w:hAnsi="GHEA Grapalat"/>
        </w:rPr>
        <w:t>.</w:t>
      </w:r>
    </w:p>
    <w:p w14:paraId="623B83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034C8E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40BCF2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16324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294A3D8" w14:textId="77777777" w:rsidR="003D3420" w:rsidRDefault="003D3420">
      <w:pPr>
        <w:rPr>
          <w:rFonts w:ascii="GHEA Grapalat" w:hAnsi="GHEA Grapalat"/>
          <w:b/>
        </w:rPr>
      </w:pPr>
    </w:p>
    <w:p w14:paraId="6B5E504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C3AF0E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C39062B"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AE6C32"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879AC6F"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ED8D1E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F8570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82F09B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F94CC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81E9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E4FEB2"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0BD56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1075325"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10D942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proofErr w:type="spellStart"/>
      <w:r w:rsidRPr="00E55FF9">
        <w:rPr>
          <w:rFonts w:ascii="GHEA Grapalat" w:hAnsi="GHEA Grapalat"/>
          <w:lang w:val="hy-AM"/>
        </w:rPr>
        <w:t>Ответ</w:t>
      </w:r>
      <w:proofErr w:type="spellEnd"/>
      <w:r w:rsidRPr="00E55FF9">
        <w:rPr>
          <w:rFonts w:ascii="GHEA Grapalat" w:hAnsi="GHEA Grapalat"/>
          <w:lang w:val="hy-AM"/>
        </w:rPr>
        <w:t xml:space="preserve"> </w:t>
      </w:r>
      <w:proofErr w:type="spellStart"/>
      <w:r w:rsidRPr="00E55FF9">
        <w:rPr>
          <w:rFonts w:ascii="GHEA Grapalat" w:hAnsi="GHEA Grapalat"/>
          <w:lang w:val="hy-AM"/>
        </w:rPr>
        <w:t>на</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исковое</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заявление</w:t>
      </w:r>
      <w:proofErr w:type="spellEnd"/>
      <w:r w:rsidRPr="00E55FF9">
        <w:rPr>
          <w:rFonts w:ascii="GHEA Grapalat" w:hAnsi="GHEA Grapalat"/>
          <w:lang w:val="hy-AM"/>
        </w:rPr>
        <w:t xml:space="preserve"> </w:t>
      </w:r>
      <w:proofErr w:type="spellStart"/>
      <w:r w:rsidRPr="00E55FF9">
        <w:rPr>
          <w:rFonts w:ascii="GHEA Grapalat" w:hAnsi="GHEA Grapalat"/>
          <w:lang w:val="hy-AM"/>
        </w:rPr>
        <w:t>заказчик</w:t>
      </w:r>
      <w:proofErr w:type="spellEnd"/>
      <w:r w:rsidRPr="00E55FF9">
        <w:rPr>
          <w:rFonts w:ascii="GHEA Grapalat" w:hAnsi="GHEA Grapalat"/>
          <w:lang w:val="hy-AM"/>
        </w:rPr>
        <w:t xml:space="preserve"> </w:t>
      </w:r>
      <w:proofErr w:type="spellStart"/>
      <w:r w:rsidRPr="00E55FF9">
        <w:rPr>
          <w:rFonts w:ascii="GHEA Grapalat" w:hAnsi="GHEA Grapalat"/>
          <w:lang w:val="hy-AM"/>
        </w:rPr>
        <w:t>представляет</w:t>
      </w:r>
      <w:proofErr w:type="spellEnd"/>
      <w:r w:rsidRPr="00E55FF9">
        <w:rPr>
          <w:rFonts w:ascii="GHEA Grapalat" w:hAnsi="GHEA Grapalat"/>
          <w:lang w:val="hy-AM"/>
        </w:rPr>
        <w:t xml:space="preserve"> в </w:t>
      </w:r>
      <w:proofErr w:type="spellStart"/>
      <w:r w:rsidRPr="00E55FF9">
        <w:rPr>
          <w:rFonts w:ascii="GHEA Grapalat" w:hAnsi="GHEA Grapalat"/>
          <w:lang w:val="hy-AM"/>
        </w:rPr>
        <w:t>пятидневный</w:t>
      </w:r>
      <w:proofErr w:type="spellEnd"/>
      <w:r w:rsidRPr="00E55FF9">
        <w:rPr>
          <w:rFonts w:ascii="GHEA Grapalat" w:hAnsi="GHEA Grapalat"/>
          <w:lang w:val="hy-AM"/>
        </w:rPr>
        <w:t xml:space="preserve"> </w:t>
      </w:r>
      <w:proofErr w:type="spellStart"/>
      <w:r w:rsidRPr="00E55FF9">
        <w:rPr>
          <w:rFonts w:ascii="GHEA Grapalat" w:hAnsi="GHEA Grapalat"/>
          <w:lang w:val="hy-AM"/>
        </w:rPr>
        <w:t>срок</w:t>
      </w:r>
      <w:proofErr w:type="spellEnd"/>
      <w:r w:rsidRPr="00E55FF9">
        <w:rPr>
          <w:rFonts w:ascii="GHEA Grapalat" w:hAnsi="GHEA Grapalat"/>
          <w:lang w:val="hy-AM"/>
        </w:rPr>
        <w:t xml:space="preserve"> </w:t>
      </w:r>
      <w:proofErr w:type="spellStart"/>
      <w:r w:rsidRPr="00E55FF9">
        <w:rPr>
          <w:rFonts w:ascii="GHEA Grapalat" w:hAnsi="GHEA Grapalat"/>
          <w:lang w:val="hy-AM"/>
        </w:rPr>
        <w:t>после</w:t>
      </w:r>
      <w:proofErr w:type="spellEnd"/>
      <w:r w:rsidRPr="00E55FF9">
        <w:rPr>
          <w:rFonts w:ascii="GHEA Grapalat" w:hAnsi="GHEA Grapalat"/>
          <w:lang w:val="hy-AM"/>
        </w:rPr>
        <w:t xml:space="preserve"> </w:t>
      </w:r>
      <w:proofErr w:type="spellStart"/>
      <w:r w:rsidRPr="00E55FF9">
        <w:rPr>
          <w:rFonts w:ascii="GHEA Grapalat" w:hAnsi="GHEA Grapalat"/>
          <w:lang w:val="hy-AM"/>
        </w:rPr>
        <w:t>получения</w:t>
      </w:r>
      <w:proofErr w:type="spellEnd"/>
      <w:r w:rsidRPr="00E55FF9">
        <w:rPr>
          <w:rFonts w:ascii="GHEA Grapalat" w:hAnsi="GHEA Grapalat"/>
          <w:lang w:val="hy-AM"/>
        </w:rPr>
        <w:t xml:space="preserve"> </w:t>
      </w:r>
      <w:proofErr w:type="spellStart"/>
      <w:r w:rsidRPr="00E55FF9">
        <w:rPr>
          <w:rFonts w:ascii="GHEA Grapalat" w:hAnsi="GHEA Grapalat"/>
          <w:lang w:val="hy-AM"/>
        </w:rPr>
        <w:t>решения</w:t>
      </w:r>
      <w:proofErr w:type="spellEnd"/>
      <w:r w:rsidRPr="00E55FF9">
        <w:rPr>
          <w:rFonts w:ascii="GHEA Grapalat" w:hAnsi="GHEA Grapalat"/>
          <w:lang w:val="hy-AM"/>
        </w:rPr>
        <w:t xml:space="preserve"> о </w:t>
      </w:r>
      <w:proofErr w:type="spellStart"/>
      <w:r w:rsidRPr="00E55FF9">
        <w:rPr>
          <w:rFonts w:ascii="GHEA Grapalat" w:hAnsi="GHEA Grapalat"/>
          <w:lang w:val="hy-AM"/>
        </w:rPr>
        <w:t>принятии</w:t>
      </w:r>
      <w:proofErr w:type="spellEnd"/>
      <w:r w:rsidRPr="00E55FF9">
        <w:rPr>
          <w:rFonts w:ascii="GHEA Grapalat" w:hAnsi="GHEA Grapalat"/>
          <w:lang w:val="hy-AM"/>
        </w:rPr>
        <w:t xml:space="preserve"> </w:t>
      </w:r>
      <w:proofErr w:type="spellStart"/>
      <w:r w:rsidRPr="00E55FF9">
        <w:rPr>
          <w:rFonts w:ascii="GHEA Grapalat" w:hAnsi="GHEA Grapalat"/>
          <w:lang w:val="hy-AM"/>
        </w:rPr>
        <w:t>искового</w:t>
      </w:r>
      <w:proofErr w:type="spellEnd"/>
      <w:r w:rsidRPr="00E55FF9">
        <w:rPr>
          <w:rFonts w:ascii="GHEA Grapalat" w:hAnsi="GHEA Grapalat"/>
          <w:lang w:val="hy-AM"/>
        </w:rPr>
        <w:t xml:space="preserve"> </w:t>
      </w:r>
      <w:proofErr w:type="spellStart"/>
      <w:r w:rsidRPr="00E55FF9">
        <w:rPr>
          <w:rFonts w:ascii="GHEA Grapalat" w:hAnsi="GHEA Grapalat"/>
          <w:lang w:val="hy-AM"/>
        </w:rPr>
        <w:t>заявления</w:t>
      </w:r>
      <w:proofErr w:type="spellEnd"/>
      <w:r w:rsidRPr="00E55FF9">
        <w:rPr>
          <w:rFonts w:ascii="GHEA Grapalat" w:hAnsi="GHEA Grapalat"/>
          <w:lang w:val="hy-AM"/>
        </w:rPr>
        <w:t xml:space="preserve"> к </w:t>
      </w:r>
      <w:proofErr w:type="spellStart"/>
      <w:r w:rsidRPr="00E55FF9">
        <w:rPr>
          <w:rFonts w:ascii="GHEA Grapalat" w:hAnsi="GHEA Grapalat"/>
          <w:lang w:val="hy-AM"/>
        </w:rPr>
        <w:t>производству</w:t>
      </w:r>
      <w:proofErr w:type="spellEnd"/>
      <w:r>
        <w:rPr>
          <w:rFonts w:ascii="GHEA Grapalat" w:hAnsi="GHEA Grapalat"/>
          <w:lang w:val="hy-AM"/>
        </w:rPr>
        <w:t>.</w:t>
      </w:r>
    </w:p>
    <w:p w14:paraId="40F94A4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6A247E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AAE1E4D"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CD233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CD24D6"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0B0B7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C4D43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0EFE7A"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74571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570BB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E29AE0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0058C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FE1261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7F5A30"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FB39365" w14:textId="77777777" w:rsidR="00E47984" w:rsidRPr="009044F1" w:rsidRDefault="00E47984" w:rsidP="00E47984">
      <w:pPr>
        <w:widowControl w:val="0"/>
        <w:spacing w:after="160"/>
        <w:jc w:val="both"/>
        <w:rPr>
          <w:rFonts w:ascii="GHEA Grapalat" w:hAnsi="GHEA Grapalat" w:cs="Sylfaen"/>
          <w:b/>
        </w:rPr>
      </w:pPr>
    </w:p>
    <w:p w14:paraId="172A46C3" w14:textId="77777777" w:rsidR="00E47984" w:rsidRPr="009044F1" w:rsidRDefault="00E47984" w:rsidP="00B46D58">
      <w:pPr>
        <w:widowControl w:val="0"/>
        <w:spacing w:after="160"/>
        <w:ind w:firstLine="567"/>
        <w:jc w:val="both"/>
        <w:rPr>
          <w:rFonts w:ascii="GHEA Grapalat" w:hAnsi="GHEA Grapalat" w:cs="Sylfaen"/>
          <w:b/>
        </w:rPr>
      </w:pPr>
    </w:p>
    <w:p w14:paraId="4BE95BBD" w14:textId="77777777" w:rsidR="004373E3" w:rsidRDefault="004373E3" w:rsidP="00B46D58">
      <w:pPr>
        <w:rPr>
          <w:rFonts w:ascii="GHEA Grapalat" w:hAnsi="GHEA Grapalat"/>
          <w:b/>
        </w:rPr>
      </w:pPr>
    </w:p>
    <w:p w14:paraId="527144A4" w14:textId="77777777" w:rsidR="007A3519" w:rsidRDefault="007A3519">
      <w:pPr>
        <w:rPr>
          <w:rFonts w:ascii="GHEA Grapalat" w:hAnsi="GHEA Grapalat"/>
          <w:b/>
        </w:rPr>
      </w:pPr>
      <w:r>
        <w:rPr>
          <w:rFonts w:ascii="GHEA Grapalat" w:hAnsi="GHEA Grapalat"/>
          <w:b/>
        </w:rPr>
        <w:br w:type="page"/>
      </w:r>
    </w:p>
    <w:p w14:paraId="5E631F64"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BB83B0A" w14:textId="77777777" w:rsidR="008842CE" w:rsidRPr="00374F4A" w:rsidRDefault="008842CE" w:rsidP="00B46D58">
      <w:pPr>
        <w:widowControl w:val="0"/>
        <w:spacing w:after="160"/>
        <w:jc w:val="center"/>
        <w:rPr>
          <w:rFonts w:ascii="GHEA Grapalat" w:hAnsi="GHEA Grapalat"/>
          <w:b/>
        </w:rPr>
      </w:pPr>
    </w:p>
    <w:p w14:paraId="05BD9DD7" w14:textId="2B29903A"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C7665F" w:rsidRPr="00C7665F">
        <w:rPr>
          <w:rFonts w:ascii="GHEA Grapalat" w:hAnsi="GHEA Grapalat"/>
          <w:b/>
        </w:rPr>
        <w:t>ОБ ЗАПРОСА КОТИРОВОК</w:t>
      </w:r>
    </w:p>
    <w:p w14:paraId="565D0537" w14:textId="77777777" w:rsidR="00096865" w:rsidRPr="009044F1" w:rsidRDefault="00096865" w:rsidP="00B46D58">
      <w:pPr>
        <w:widowControl w:val="0"/>
        <w:spacing w:after="160"/>
        <w:jc w:val="center"/>
        <w:rPr>
          <w:rFonts w:ascii="GHEA Grapalat" w:hAnsi="GHEA Grapalat"/>
        </w:rPr>
      </w:pPr>
    </w:p>
    <w:p w14:paraId="499DED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A9D6A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40EF78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3AB34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FFBD42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079D1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E222D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3D751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0C2F4DD"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2388A8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14:paraId="00C78DB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293A89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5B6F11B"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4C9F1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481084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52694F5" w14:textId="4D6621A3"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C4971" w:rsidRPr="005C4971">
        <w:rPr>
          <w:rFonts w:ascii="GHEA Grapalat" w:hAnsi="GHEA Grapalat"/>
          <w:sz w:val="24"/>
          <w:szCs w:val="24"/>
        </w:rPr>
        <w:t>«ՀՀԱՆՇՕԾ-ԳՀԾՁԲ-2026/26»</w:t>
      </w:r>
    </w:p>
    <w:p w14:paraId="542D51B2" w14:textId="77777777" w:rsidR="00B2572B" w:rsidRDefault="00B2572B" w:rsidP="00B46D58">
      <w:pPr>
        <w:widowControl w:val="0"/>
        <w:spacing w:after="120"/>
        <w:jc w:val="center"/>
        <w:rPr>
          <w:rFonts w:ascii="GHEA Grapalat" w:hAnsi="GHEA Grapalat" w:cs="Sylfaen"/>
          <w:b/>
        </w:rPr>
      </w:pPr>
    </w:p>
    <w:p w14:paraId="69A3F992" w14:textId="77777777" w:rsidR="00D87B1D" w:rsidRPr="00374F4A" w:rsidRDefault="00D87B1D" w:rsidP="00B46D58">
      <w:pPr>
        <w:widowControl w:val="0"/>
        <w:spacing w:after="120"/>
        <w:jc w:val="center"/>
        <w:rPr>
          <w:rFonts w:ascii="GHEA Grapalat" w:hAnsi="GHEA Grapalat" w:cs="Sylfaen"/>
          <w:b/>
        </w:rPr>
      </w:pPr>
    </w:p>
    <w:p w14:paraId="52AA430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8DB7B4D" w14:textId="60A1BD0E"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515D7A" w:rsidRPr="00515D7A">
        <w:rPr>
          <w:rFonts w:ascii="GHEA Grapalat" w:hAnsi="GHEA Grapalat"/>
          <w:color w:val="auto"/>
          <w:sz w:val="24"/>
          <w:szCs w:val="24"/>
        </w:rPr>
        <w:t>об запроса котировок</w:t>
      </w:r>
    </w:p>
    <w:p w14:paraId="4716258B" w14:textId="77777777" w:rsidR="00B2572B" w:rsidRPr="00374F4A" w:rsidRDefault="00B2572B" w:rsidP="00B46D58">
      <w:pPr>
        <w:widowControl w:val="0"/>
        <w:spacing w:after="120"/>
        <w:jc w:val="center"/>
        <w:rPr>
          <w:rFonts w:ascii="GHEA Grapalat" w:hAnsi="GHEA Grapalat"/>
        </w:rPr>
      </w:pPr>
    </w:p>
    <w:p w14:paraId="37AB26E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004AD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2446C5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5FDACC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49A650B" w14:textId="2709182B" w:rsidR="00374F4A" w:rsidRPr="00C4157A" w:rsidRDefault="00515D7A" w:rsidP="00515D7A">
      <w:pPr>
        <w:jc w:val="both"/>
        <w:rPr>
          <w:rFonts w:ascii="GHEA Grapalat" w:hAnsi="GHEA Grapalat"/>
          <w:sz w:val="20"/>
        </w:rPr>
      </w:pPr>
      <w:r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5C4971">
        <w:rPr>
          <w:rFonts w:ascii="GHEA Grapalat" w:hAnsi="GHEA Grapalat"/>
        </w:rPr>
        <w:t>«ՀՀԱՆՇՕԾ-ԳՀԾՁԲ-2026/26»</w:t>
      </w:r>
      <w:r>
        <w:rPr>
          <w:rFonts w:ascii="GHEA Grapalat" w:hAnsi="GHEA Grapalat"/>
          <w:lang w:val="hy-AM"/>
        </w:rPr>
        <w:t xml:space="preserve"> </w:t>
      </w:r>
    </w:p>
    <w:p w14:paraId="7223312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B20D2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5478A9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9D605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48578A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72FF28" w14:textId="77777777" w:rsidR="000612B9" w:rsidRDefault="000612B9" w:rsidP="00B46D58">
      <w:pPr>
        <w:jc w:val="both"/>
        <w:rPr>
          <w:rFonts w:ascii="GHEA Grapalat" w:hAnsi="GHEA Grapalat"/>
        </w:rPr>
      </w:pPr>
    </w:p>
    <w:p w14:paraId="49B35C8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0F0727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3642283" w14:textId="77777777" w:rsidR="000612B9" w:rsidRDefault="000612B9" w:rsidP="00B46D58">
      <w:pPr>
        <w:jc w:val="both"/>
        <w:rPr>
          <w:rFonts w:ascii="GHEA Grapalat" w:hAnsi="GHEA Grapalat"/>
        </w:rPr>
      </w:pPr>
    </w:p>
    <w:p w14:paraId="538CC8E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B04AFB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DD67EAF" w14:textId="77777777" w:rsidR="00B138F3" w:rsidRDefault="00B138F3" w:rsidP="00B46D58">
      <w:pPr>
        <w:jc w:val="both"/>
        <w:rPr>
          <w:rFonts w:ascii="GHEA Grapalat" w:hAnsi="GHEA Grapalat"/>
        </w:rPr>
      </w:pPr>
    </w:p>
    <w:p w14:paraId="08C6F30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3669CF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9FF9B6" w14:textId="77777777" w:rsidR="00B138F3" w:rsidRDefault="00B138F3" w:rsidP="00F96993">
      <w:pPr>
        <w:jc w:val="both"/>
        <w:rPr>
          <w:rFonts w:ascii="GHEA Grapalat" w:hAnsi="GHEA Grapalat"/>
        </w:rPr>
      </w:pPr>
    </w:p>
    <w:p w14:paraId="6E3B700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452C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C67636" w14:textId="77777777" w:rsidR="00B16483" w:rsidRDefault="00B16483" w:rsidP="00F96993">
      <w:pPr>
        <w:jc w:val="both"/>
        <w:rPr>
          <w:rFonts w:ascii="GHEA Grapalat" w:hAnsi="GHEA Grapalat"/>
          <w:sz w:val="18"/>
          <w:szCs w:val="18"/>
        </w:rPr>
      </w:pPr>
    </w:p>
    <w:p w14:paraId="71B1F85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39206A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1588FD" w14:textId="77777777" w:rsidR="00B16483" w:rsidRPr="00D3436F" w:rsidRDefault="00B16483" w:rsidP="00B16483">
      <w:pPr>
        <w:tabs>
          <w:tab w:val="left" w:pos="7371"/>
        </w:tabs>
        <w:spacing w:after="160"/>
        <w:ind w:left="3544" w:firstLine="3"/>
        <w:jc w:val="both"/>
        <w:rPr>
          <w:rFonts w:ascii="GHEA Grapalat" w:hAnsi="GHEA Grapalat"/>
          <w:sz w:val="16"/>
        </w:rPr>
      </w:pPr>
    </w:p>
    <w:p w14:paraId="6935095B" w14:textId="77777777" w:rsidR="00B0401C" w:rsidRDefault="00B0401C" w:rsidP="00B46D58">
      <w:pPr>
        <w:widowControl w:val="0"/>
        <w:jc w:val="both"/>
        <w:rPr>
          <w:rFonts w:ascii="GHEA Grapalat" w:hAnsi="GHEA Grapalat"/>
        </w:rPr>
      </w:pPr>
    </w:p>
    <w:p w14:paraId="32B4D1C9" w14:textId="77777777" w:rsidR="00B0401C" w:rsidRDefault="00B0401C" w:rsidP="00B46D58">
      <w:pPr>
        <w:widowControl w:val="0"/>
        <w:jc w:val="both"/>
        <w:rPr>
          <w:rFonts w:ascii="GHEA Grapalat" w:hAnsi="GHEA Grapalat"/>
        </w:rPr>
      </w:pPr>
    </w:p>
    <w:p w14:paraId="5DE0CACF" w14:textId="77777777" w:rsidR="00B0401C" w:rsidRDefault="00B0401C" w:rsidP="00B46D58">
      <w:pPr>
        <w:widowControl w:val="0"/>
        <w:jc w:val="both"/>
        <w:rPr>
          <w:rFonts w:ascii="GHEA Grapalat" w:hAnsi="GHEA Grapalat"/>
        </w:rPr>
      </w:pPr>
    </w:p>
    <w:p w14:paraId="13D14949" w14:textId="77777777" w:rsidR="00B0401C" w:rsidRDefault="00B0401C" w:rsidP="00B46D58">
      <w:pPr>
        <w:widowControl w:val="0"/>
        <w:jc w:val="both"/>
        <w:rPr>
          <w:rFonts w:ascii="GHEA Grapalat" w:hAnsi="GHEA Grapalat"/>
        </w:rPr>
      </w:pPr>
    </w:p>
    <w:p w14:paraId="5EF520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DC7FB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21BC71A" w14:textId="77777777" w:rsidR="00D87B1D" w:rsidRDefault="00D87B1D" w:rsidP="00B46D58">
      <w:pPr>
        <w:widowControl w:val="0"/>
        <w:spacing w:after="120"/>
        <w:ind w:left="2835"/>
        <w:jc w:val="both"/>
        <w:rPr>
          <w:rFonts w:ascii="GHEA Grapalat" w:hAnsi="GHEA Grapalat"/>
          <w:sz w:val="16"/>
        </w:rPr>
      </w:pPr>
    </w:p>
    <w:p w14:paraId="6EB1F89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proofErr w:type="spellStart"/>
      <w:r w:rsidR="00A3536B" w:rsidRPr="0001546B">
        <w:rPr>
          <w:rFonts w:ascii="GHEA Grapalat" w:hAnsi="GHEA Grapalat"/>
          <w:lang w:val="hy-AM"/>
        </w:rPr>
        <w:t>аффилированные</w:t>
      </w:r>
      <w:proofErr w:type="spellEnd"/>
      <w:r w:rsidR="00A3536B" w:rsidRPr="0001546B">
        <w:rPr>
          <w:rFonts w:ascii="GHEA Grapalat" w:hAnsi="GHEA Grapalat"/>
        </w:rPr>
        <w:t xml:space="preserve"> с ним</w:t>
      </w:r>
      <w:r w:rsidR="00A3536B" w:rsidRPr="0001546B">
        <w:rPr>
          <w:rFonts w:ascii="GHEA Grapalat" w:hAnsi="GHEA Grapalat"/>
          <w:lang w:val="hy-AM"/>
        </w:rPr>
        <w:t xml:space="preserve"> </w:t>
      </w:r>
    </w:p>
    <w:p w14:paraId="3C9B02B6"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1C3E725" w14:textId="77777777" w:rsidR="00A3536B" w:rsidRPr="0001546B" w:rsidRDefault="00A3536B" w:rsidP="00A3536B">
      <w:pPr>
        <w:rPr>
          <w:rFonts w:ascii="GHEA Grapalat" w:hAnsi="GHEA Grapalat"/>
          <w:i/>
          <w:sz w:val="16"/>
          <w:vertAlign w:val="superscript"/>
          <w:lang w:val="es-ES"/>
        </w:rPr>
      </w:pPr>
    </w:p>
    <w:p w14:paraId="738746E9" w14:textId="205FEC7D" w:rsidR="00A3536B" w:rsidRPr="003823BA" w:rsidRDefault="00A3536B" w:rsidP="00A3536B">
      <w:pPr>
        <w:rPr>
          <w:rFonts w:ascii="GHEA Grapalat" w:hAnsi="GHEA Grapalat" w:cs="Sylfaen"/>
          <w:sz w:val="20"/>
        </w:rPr>
      </w:pPr>
      <w:proofErr w:type="spellStart"/>
      <w:r w:rsidRPr="0001546B">
        <w:rPr>
          <w:rFonts w:ascii="GHEA Grapalat" w:hAnsi="GHEA Grapalat"/>
          <w:lang w:val="hy-AM"/>
        </w:rPr>
        <w:lastRenderedPageBreak/>
        <w:t>лица</w:t>
      </w:r>
      <w:proofErr w:type="spellEnd"/>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proofErr w:type="spellStart"/>
      <w:r w:rsidRPr="0001546B">
        <w:rPr>
          <w:rFonts w:ascii="GHEA Grapalat" w:hAnsi="GHEA Grapalat"/>
          <w:lang w:val="hy-AM"/>
        </w:rPr>
        <w:t>удовлетворяют</w:t>
      </w:r>
      <w:proofErr w:type="spellEnd"/>
      <w:r w:rsidRPr="0001546B">
        <w:rPr>
          <w:rFonts w:ascii="GHEA Grapalat" w:hAnsi="GHEA Grapalat"/>
          <w:lang w:val="hy-AM"/>
        </w:rPr>
        <w:t xml:space="preserve">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94489C" w:rsidRPr="005C4971">
        <w:rPr>
          <w:rFonts w:ascii="GHEA Grapalat" w:hAnsi="GHEA Grapalat"/>
        </w:rPr>
        <w:t>«ՀՀԱՆՇՕԾ-ԳՀԾՁԲ-2026/26»</w:t>
      </w:r>
      <w:r w:rsidR="0094489C">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7B85BF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6AE092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1D71240" w14:textId="14BF4341" w:rsidR="006B3E56" w:rsidRPr="002C10A0" w:rsidRDefault="00F738FA" w:rsidP="0094489C">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94489C" w:rsidRPr="005C4971">
        <w:rPr>
          <w:rFonts w:ascii="GHEA Grapalat" w:hAnsi="GHEA Grapalat"/>
        </w:rPr>
        <w:t>«ՀՀԱՆՇՕԾ-ԳՀԾՁԲ-2026/26»</w:t>
      </w:r>
      <w:r w:rsidR="0094489C">
        <w:rPr>
          <w:rFonts w:ascii="GHEA Grapalat" w:hAnsi="GHEA Grapalat"/>
          <w:lang w:val="hy-AM"/>
        </w:rPr>
        <w:t xml:space="preserve"> </w:t>
      </w:r>
      <w:r w:rsidR="006B3E56" w:rsidRPr="002C10A0">
        <w:rPr>
          <w:rFonts w:ascii="GHEA Grapalat" w:hAnsi="GHEA Grapalat"/>
        </w:rPr>
        <w:t xml:space="preserve">не допускал и (или) не допустит </w:t>
      </w:r>
      <w:proofErr w:type="spellStart"/>
      <w:r w:rsidR="006C48F9" w:rsidRPr="002C10A0">
        <w:rPr>
          <w:rFonts w:ascii="GHEA Grapalat" w:hAnsi="GHEA Grapalat"/>
          <w:lang w:val="hy-AM"/>
        </w:rPr>
        <w:t>недобросовестн</w:t>
      </w:r>
      <w:proofErr w:type="spellEnd"/>
      <w:r w:rsidR="006C48F9" w:rsidRPr="002C10A0">
        <w:rPr>
          <w:rFonts w:ascii="GHEA Grapalat" w:hAnsi="GHEA Grapalat"/>
        </w:rPr>
        <w:t>ой</w:t>
      </w:r>
      <w:r w:rsidR="006C48F9" w:rsidRPr="002C10A0">
        <w:rPr>
          <w:rFonts w:ascii="GHEA Grapalat" w:hAnsi="GHEA Grapalat"/>
          <w:lang w:val="hy-AM"/>
        </w:rPr>
        <w:t xml:space="preserve"> </w:t>
      </w:r>
      <w:proofErr w:type="spellStart"/>
      <w:r w:rsidR="006C48F9" w:rsidRPr="002C10A0">
        <w:rPr>
          <w:rFonts w:ascii="GHEA Grapalat" w:hAnsi="GHEA Grapalat"/>
          <w:lang w:val="hy-AM"/>
        </w:rPr>
        <w:t>конкуренци</w:t>
      </w:r>
      <w:proofErr w:type="spellEnd"/>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злоупотребления доминирующим положением и антиконкурентного соглашения,</w:t>
      </w:r>
    </w:p>
    <w:p w14:paraId="32E3CC8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82B635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38EE5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14056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72119C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E62EB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89B43B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7820C3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31B650F"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D00CA71"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6"/>
        <w:t>**</w:t>
      </w:r>
      <w:r w:rsidR="006B3E56" w:rsidRPr="00155668">
        <w:rPr>
          <w:rFonts w:ascii="GHEA Grapalat" w:hAnsi="GHEA Grapalat"/>
          <w:sz w:val="28"/>
          <w:szCs w:val="28"/>
        </w:rPr>
        <w:t xml:space="preserve"> </w:t>
      </w:r>
    </w:p>
    <w:p w14:paraId="12630A4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C8ED6C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ED19F7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ADEEA0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C3D910" w14:textId="77777777" w:rsidR="006B3E56" w:rsidRPr="00D3436F" w:rsidRDefault="006B3E56" w:rsidP="00B46D58">
      <w:pPr>
        <w:tabs>
          <w:tab w:val="left" w:pos="7371"/>
        </w:tabs>
        <w:spacing w:after="160"/>
        <w:ind w:left="3544" w:firstLine="3"/>
        <w:jc w:val="both"/>
        <w:rPr>
          <w:rFonts w:ascii="GHEA Grapalat" w:hAnsi="GHEA Grapalat"/>
          <w:sz w:val="16"/>
        </w:rPr>
      </w:pPr>
    </w:p>
    <w:p w14:paraId="186B3D9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2595CD" w14:textId="77777777" w:rsidR="00B1013B" w:rsidRDefault="00B1013B">
      <w:pPr>
        <w:rPr>
          <w:rFonts w:ascii="GHEA Grapalat" w:hAnsi="GHEA Grapalat"/>
          <w:b/>
        </w:rPr>
      </w:pPr>
      <w:r>
        <w:rPr>
          <w:rFonts w:ascii="GHEA Grapalat" w:hAnsi="GHEA Grapalat"/>
          <w:b/>
        </w:rPr>
        <w:br w:type="page"/>
      </w:r>
    </w:p>
    <w:p w14:paraId="6DF0C72A" w14:textId="77777777" w:rsidR="001E7EAA" w:rsidRPr="005F52BD" w:rsidRDefault="001E7EAA" w:rsidP="00DB6B33">
      <w:pPr>
        <w:jc w:val="right"/>
        <w:rPr>
          <w:rFonts w:ascii="GHEA Grapalat" w:hAnsi="GHEA Grapalat"/>
          <w:b/>
        </w:rPr>
      </w:pPr>
    </w:p>
    <w:p w14:paraId="49159376" w14:textId="77777777" w:rsidR="001E7EAA" w:rsidRPr="005F52BD" w:rsidRDefault="001E7EAA" w:rsidP="00DB6B33">
      <w:pPr>
        <w:jc w:val="right"/>
        <w:rPr>
          <w:rFonts w:ascii="GHEA Grapalat" w:hAnsi="GHEA Grapalat"/>
          <w:b/>
        </w:rPr>
      </w:pPr>
    </w:p>
    <w:p w14:paraId="5BC703C9" w14:textId="77777777" w:rsidR="001E7EAA" w:rsidRPr="005F52BD" w:rsidRDefault="001E7EAA" w:rsidP="00DB6B33">
      <w:pPr>
        <w:jc w:val="right"/>
        <w:rPr>
          <w:rFonts w:ascii="GHEA Grapalat" w:hAnsi="GHEA Grapalat"/>
          <w:b/>
        </w:rPr>
      </w:pPr>
    </w:p>
    <w:p w14:paraId="7CE921C3" w14:textId="77777777" w:rsidR="001E7EAA" w:rsidRPr="005F52BD" w:rsidRDefault="001E7EAA" w:rsidP="00DB6B33">
      <w:pPr>
        <w:jc w:val="right"/>
        <w:rPr>
          <w:rFonts w:ascii="GHEA Grapalat" w:hAnsi="GHEA Grapalat"/>
          <w:b/>
        </w:rPr>
      </w:pPr>
    </w:p>
    <w:p w14:paraId="16C13DB0" w14:textId="77777777" w:rsidR="001E7EAA" w:rsidRPr="005F52BD" w:rsidRDefault="001E7EAA" w:rsidP="00DB6B33">
      <w:pPr>
        <w:jc w:val="right"/>
        <w:rPr>
          <w:rFonts w:ascii="GHEA Grapalat" w:hAnsi="GHEA Grapalat"/>
          <w:b/>
        </w:rPr>
      </w:pPr>
    </w:p>
    <w:p w14:paraId="0E68488E" w14:textId="77777777" w:rsidR="001E7EAA" w:rsidRPr="005F52BD" w:rsidRDefault="001E7EAA" w:rsidP="00DB6B33">
      <w:pPr>
        <w:jc w:val="right"/>
        <w:rPr>
          <w:rFonts w:ascii="GHEA Grapalat" w:hAnsi="GHEA Grapalat"/>
          <w:b/>
        </w:rPr>
      </w:pPr>
    </w:p>
    <w:p w14:paraId="51B42B3A" w14:textId="77777777" w:rsidR="001E7EAA" w:rsidRPr="005F52BD" w:rsidRDefault="001E7EAA" w:rsidP="00DB6B33">
      <w:pPr>
        <w:jc w:val="right"/>
        <w:rPr>
          <w:rFonts w:ascii="GHEA Grapalat" w:hAnsi="GHEA Grapalat"/>
          <w:b/>
        </w:rPr>
      </w:pPr>
    </w:p>
    <w:p w14:paraId="07EB4064" w14:textId="77777777" w:rsidR="001E7EAA" w:rsidRPr="005F52BD" w:rsidRDefault="001E7EAA" w:rsidP="00DB6B33">
      <w:pPr>
        <w:jc w:val="right"/>
        <w:rPr>
          <w:rFonts w:ascii="GHEA Grapalat" w:hAnsi="GHEA Grapalat"/>
          <w:b/>
        </w:rPr>
      </w:pPr>
    </w:p>
    <w:p w14:paraId="6711FA84" w14:textId="77777777" w:rsidR="001E7EAA" w:rsidRPr="005F52BD" w:rsidRDefault="001E7EAA" w:rsidP="00DB6B33">
      <w:pPr>
        <w:jc w:val="right"/>
        <w:rPr>
          <w:rFonts w:ascii="GHEA Grapalat" w:hAnsi="GHEA Grapalat"/>
          <w:b/>
        </w:rPr>
      </w:pPr>
    </w:p>
    <w:p w14:paraId="37C49104" w14:textId="77777777" w:rsidR="001E7EAA" w:rsidRPr="005F52BD" w:rsidRDefault="001E7EAA" w:rsidP="00DB6B33">
      <w:pPr>
        <w:jc w:val="right"/>
        <w:rPr>
          <w:rFonts w:ascii="GHEA Grapalat" w:hAnsi="GHEA Grapalat"/>
          <w:b/>
        </w:rPr>
      </w:pPr>
    </w:p>
    <w:p w14:paraId="0AFC11FC" w14:textId="77777777" w:rsidR="001E7EAA" w:rsidRPr="005F52BD" w:rsidRDefault="001E7EAA" w:rsidP="00DB6B33">
      <w:pPr>
        <w:jc w:val="right"/>
        <w:rPr>
          <w:rFonts w:ascii="GHEA Grapalat" w:hAnsi="GHEA Grapalat"/>
          <w:b/>
        </w:rPr>
      </w:pPr>
    </w:p>
    <w:p w14:paraId="034AA7A0" w14:textId="77777777" w:rsidR="001E7EAA" w:rsidRPr="005F52BD" w:rsidRDefault="001E7EAA" w:rsidP="00DB6B33">
      <w:pPr>
        <w:jc w:val="right"/>
        <w:rPr>
          <w:rFonts w:ascii="GHEA Grapalat" w:hAnsi="GHEA Grapalat"/>
          <w:b/>
        </w:rPr>
      </w:pPr>
    </w:p>
    <w:p w14:paraId="620D45A4" w14:textId="77777777" w:rsidR="001E7EAA" w:rsidRPr="005F52BD" w:rsidRDefault="001E7EAA" w:rsidP="00DB6B33">
      <w:pPr>
        <w:jc w:val="right"/>
        <w:rPr>
          <w:rFonts w:ascii="GHEA Grapalat" w:hAnsi="GHEA Grapalat"/>
          <w:b/>
        </w:rPr>
      </w:pPr>
    </w:p>
    <w:p w14:paraId="32359E57" w14:textId="77777777" w:rsidR="001E7EAA" w:rsidRPr="005F52BD" w:rsidRDefault="001E7EAA" w:rsidP="00DB6B33">
      <w:pPr>
        <w:jc w:val="right"/>
        <w:rPr>
          <w:rFonts w:ascii="GHEA Grapalat" w:hAnsi="GHEA Grapalat"/>
          <w:b/>
        </w:rPr>
      </w:pPr>
    </w:p>
    <w:p w14:paraId="4E084074" w14:textId="77777777" w:rsidR="001E7EAA" w:rsidRPr="005F52BD" w:rsidRDefault="001E7EAA" w:rsidP="00DB6B33">
      <w:pPr>
        <w:jc w:val="right"/>
        <w:rPr>
          <w:rFonts w:ascii="GHEA Grapalat" w:hAnsi="GHEA Grapalat"/>
          <w:b/>
        </w:rPr>
      </w:pPr>
    </w:p>
    <w:p w14:paraId="2D9D7B9B" w14:textId="77777777" w:rsidR="001E7EAA" w:rsidRPr="005F52BD" w:rsidRDefault="001E7EAA" w:rsidP="00DB6B33">
      <w:pPr>
        <w:jc w:val="right"/>
        <w:rPr>
          <w:rFonts w:ascii="GHEA Grapalat" w:hAnsi="GHEA Grapalat"/>
          <w:b/>
        </w:rPr>
      </w:pPr>
    </w:p>
    <w:p w14:paraId="0D9BBE81" w14:textId="77777777" w:rsidR="001E7EAA" w:rsidRPr="005F52BD" w:rsidRDefault="001E7EAA" w:rsidP="00DB6B33">
      <w:pPr>
        <w:jc w:val="right"/>
        <w:rPr>
          <w:rFonts w:ascii="GHEA Grapalat" w:hAnsi="GHEA Grapalat"/>
          <w:b/>
        </w:rPr>
      </w:pPr>
    </w:p>
    <w:p w14:paraId="2AE8227F" w14:textId="77777777" w:rsidR="001E7EAA" w:rsidRPr="005F52BD" w:rsidRDefault="001E7EAA" w:rsidP="00DB6B33">
      <w:pPr>
        <w:jc w:val="right"/>
        <w:rPr>
          <w:rFonts w:ascii="GHEA Grapalat" w:hAnsi="GHEA Grapalat"/>
          <w:b/>
        </w:rPr>
      </w:pPr>
    </w:p>
    <w:p w14:paraId="26802E7E" w14:textId="77777777" w:rsidR="001E7EAA" w:rsidRPr="005F52BD" w:rsidRDefault="001E7EAA" w:rsidP="00DB6B33">
      <w:pPr>
        <w:jc w:val="right"/>
        <w:rPr>
          <w:rFonts w:ascii="GHEA Grapalat" w:hAnsi="GHEA Grapalat"/>
          <w:b/>
        </w:rPr>
      </w:pPr>
    </w:p>
    <w:p w14:paraId="1E844EC6" w14:textId="77777777" w:rsidR="001E7EAA" w:rsidRPr="005F52BD" w:rsidRDefault="001E7EAA" w:rsidP="00DB6B33">
      <w:pPr>
        <w:jc w:val="right"/>
        <w:rPr>
          <w:rFonts w:ascii="GHEA Grapalat" w:hAnsi="GHEA Grapalat"/>
          <w:b/>
        </w:rPr>
      </w:pPr>
    </w:p>
    <w:p w14:paraId="54CEC1D8" w14:textId="77777777" w:rsidR="001E7EAA" w:rsidRPr="005F52BD" w:rsidRDefault="001E7EAA" w:rsidP="00DB6B33">
      <w:pPr>
        <w:jc w:val="right"/>
        <w:rPr>
          <w:rFonts w:ascii="GHEA Grapalat" w:hAnsi="GHEA Grapalat"/>
          <w:b/>
        </w:rPr>
      </w:pPr>
    </w:p>
    <w:p w14:paraId="1AEF52FD" w14:textId="77777777" w:rsidR="001E7EAA" w:rsidRPr="005F52BD" w:rsidRDefault="001E7EAA" w:rsidP="00DB6B33">
      <w:pPr>
        <w:jc w:val="right"/>
        <w:rPr>
          <w:rFonts w:ascii="GHEA Grapalat" w:hAnsi="GHEA Grapalat"/>
          <w:b/>
        </w:rPr>
      </w:pPr>
    </w:p>
    <w:p w14:paraId="6A4F6D61" w14:textId="77777777" w:rsidR="001E7EAA" w:rsidRPr="005F52BD" w:rsidRDefault="001E7EAA" w:rsidP="00DB6B33">
      <w:pPr>
        <w:jc w:val="right"/>
        <w:rPr>
          <w:rFonts w:ascii="GHEA Grapalat" w:hAnsi="GHEA Grapalat"/>
          <w:b/>
        </w:rPr>
      </w:pPr>
    </w:p>
    <w:p w14:paraId="0424084B" w14:textId="77777777" w:rsidR="001E7EAA" w:rsidRPr="005F52BD" w:rsidRDefault="001E7EAA" w:rsidP="00DB6B33">
      <w:pPr>
        <w:jc w:val="right"/>
        <w:rPr>
          <w:rFonts w:ascii="GHEA Grapalat" w:hAnsi="GHEA Grapalat"/>
          <w:b/>
        </w:rPr>
      </w:pPr>
    </w:p>
    <w:p w14:paraId="755EE7DB" w14:textId="77777777" w:rsidR="001E7EAA" w:rsidRPr="005F52BD" w:rsidRDefault="001E7EAA" w:rsidP="00DB6B33">
      <w:pPr>
        <w:jc w:val="right"/>
        <w:rPr>
          <w:rFonts w:ascii="GHEA Grapalat" w:hAnsi="GHEA Grapalat"/>
          <w:b/>
        </w:rPr>
      </w:pPr>
    </w:p>
    <w:p w14:paraId="54F1A8C1" w14:textId="77777777" w:rsidR="001E7EAA" w:rsidRPr="005F52BD" w:rsidRDefault="001E7EAA" w:rsidP="00DB6B33">
      <w:pPr>
        <w:jc w:val="right"/>
        <w:rPr>
          <w:rFonts w:ascii="GHEA Grapalat" w:hAnsi="GHEA Grapalat"/>
          <w:b/>
        </w:rPr>
      </w:pPr>
    </w:p>
    <w:p w14:paraId="55E3D90A" w14:textId="77777777" w:rsidR="001E7EAA" w:rsidRPr="005F52BD" w:rsidRDefault="001E7EAA" w:rsidP="00DB6B33">
      <w:pPr>
        <w:jc w:val="right"/>
        <w:rPr>
          <w:rFonts w:ascii="GHEA Grapalat" w:hAnsi="GHEA Grapalat"/>
          <w:b/>
        </w:rPr>
      </w:pPr>
    </w:p>
    <w:p w14:paraId="210A482D" w14:textId="77777777" w:rsidR="001E7EAA" w:rsidRPr="005F52BD" w:rsidRDefault="001E7EAA" w:rsidP="00DB6B33">
      <w:pPr>
        <w:jc w:val="right"/>
        <w:rPr>
          <w:rFonts w:ascii="GHEA Grapalat" w:hAnsi="GHEA Grapalat"/>
          <w:b/>
        </w:rPr>
      </w:pPr>
    </w:p>
    <w:p w14:paraId="227F9D46" w14:textId="77777777" w:rsidR="001E7EAA" w:rsidRPr="005F52BD" w:rsidRDefault="001E7EAA" w:rsidP="00DB6B33">
      <w:pPr>
        <w:jc w:val="right"/>
        <w:rPr>
          <w:rFonts w:ascii="GHEA Grapalat" w:hAnsi="GHEA Grapalat"/>
          <w:b/>
        </w:rPr>
      </w:pPr>
    </w:p>
    <w:p w14:paraId="14C13F61" w14:textId="77777777" w:rsidR="001E7EAA" w:rsidRPr="005F52BD" w:rsidRDefault="001E7EAA" w:rsidP="00DB6B33">
      <w:pPr>
        <w:jc w:val="right"/>
        <w:rPr>
          <w:rFonts w:ascii="GHEA Grapalat" w:hAnsi="GHEA Grapalat"/>
          <w:b/>
        </w:rPr>
      </w:pPr>
    </w:p>
    <w:p w14:paraId="54A92183" w14:textId="77777777" w:rsidR="001E7EAA" w:rsidRPr="005F52BD" w:rsidRDefault="001E7EAA" w:rsidP="00DB6B33">
      <w:pPr>
        <w:jc w:val="right"/>
        <w:rPr>
          <w:rFonts w:ascii="GHEA Grapalat" w:hAnsi="GHEA Grapalat"/>
          <w:b/>
        </w:rPr>
      </w:pPr>
    </w:p>
    <w:p w14:paraId="77777E0C" w14:textId="77777777" w:rsidR="001E7EAA" w:rsidRPr="005F52BD" w:rsidRDefault="001E7EAA" w:rsidP="00DB6B33">
      <w:pPr>
        <w:jc w:val="right"/>
        <w:rPr>
          <w:rFonts w:ascii="GHEA Grapalat" w:hAnsi="GHEA Grapalat"/>
          <w:b/>
        </w:rPr>
      </w:pPr>
    </w:p>
    <w:p w14:paraId="3E2B7BEF" w14:textId="77777777" w:rsidR="001E7EAA" w:rsidRPr="005F52BD" w:rsidRDefault="001E7EAA" w:rsidP="00DB6B33">
      <w:pPr>
        <w:jc w:val="right"/>
        <w:rPr>
          <w:rFonts w:ascii="GHEA Grapalat" w:hAnsi="GHEA Grapalat"/>
          <w:b/>
        </w:rPr>
      </w:pPr>
    </w:p>
    <w:p w14:paraId="253E571E" w14:textId="77777777" w:rsidR="001E7EAA" w:rsidRPr="005F52BD" w:rsidRDefault="001E7EAA" w:rsidP="00DB6B33">
      <w:pPr>
        <w:jc w:val="right"/>
        <w:rPr>
          <w:rFonts w:ascii="GHEA Grapalat" w:hAnsi="GHEA Grapalat"/>
          <w:b/>
        </w:rPr>
      </w:pPr>
    </w:p>
    <w:p w14:paraId="63A0E4D3" w14:textId="77777777" w:rsidR="001E7EAA" w:rsidRPr="005F52BD" w:rsidRDefault="001E7EAA" w:rsidP="00DB6B33">
      <w:pPr>
        <w:jc w:val="right"/>
        <w:rPr>
          <w:rFonts w:ascii="GHEA Grapalat" w:hAnsi="GHEA Grapalat"/>
          <w:b/>
        </w:rPr>
      </w:pPr>
    </w:p>
    <w:p w14:paraId="2E776512" w14:textId="77777777" w:rsidR="001E7EAA" w:rsidRDefault="001E7EAA">
      <w:pPr>
        <w:rPr>
          <w:rFonts w:ascii="GHEA Grapalat" w:hAnsi="GHEA Grapalat"/>
          <w:b/>
        </w:rPr>
      </w:pPr>
      <w:r>
        <w:rPr>
          <w:rFonts w:ascii="GHEA Grapalat" w:hAnsi="GHEA Grapalat"/>
          <w:b/>
        </w:rPr>
        <w:br w:type="page"/>
      </w:r>
    </w:p>
    <w:p w14:paraId="356D2507"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37324DF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FE4EC92" w14:textId="49BD75DE"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4489C" w:rsidRPr="005C4971">
        <w:rPr>
          <w:rFonts w:ascii="GHEA Grapalat" w:hAnsi="GHEA Grapalat"/>
          <w:sz w:val="24"/>
          <w:szCs w:val="24"/>
        </w:rPr>
        <w:t>«ՀՀԱՆՇՕԾ-ԳՀԾՁԲ-2026/26»</w:t>
      </w:r>
    </w:p>
    <w:p w14:paraId="2C5464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CA406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BAC133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369E48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0709D5A" w14:textId="77777777" w:rsidR="00AC34B0" w:rsidRPr="00ED3A13" w:rsidRDefault="00AC34B0" w:rsidP="00AC34B0">
      <w:pPr>
        <w:ind w:left="360" w:hanging="360"/>
        <w:jc w:val="center"/>
        <w:rPr>
          <w:rFonts w:ascii="GHEA Grapalat" w:eastAsia="GHEA Grapalat" w:hAnsi="GHEA Grapalat" w:cs="GHEA Grapalat"/>
          <w:b/>
        </w:rPr>
      </w:pPr>
    </w:p>
    <w:p w14:paraId="5B517A22"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FC74E8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9DE149E" w14:textId="77777777" w:rsidTr="00DF1F49">
        <w:tc>
          <w:tcPr>
            <w:tcW w:w="2836" w:type="dxa"/>
            <w:shd w:val="clear" w:color="auto" w:fill="D9E2F3"/>
            <w:vAlign w:val="center"/>
          </w:tcPr>
          <w:p w14:paraId="7C1C8B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2559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E7D071" w14:textId="77777777" w:rsidTr="00DF1F49">
        <w:tc>
          <w:tcPr>
            <w:tcW w:w="2836" w:type="dxa"/>
            <w:shd w:val="clear" w:color="auto" w:fill="D9E2F3"/>
            <w:vAlign w:val="center"/>
          </w:tcPr>
          <w:p w14:paraId="47C9A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EA16D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9F545" w14:textId="77777777" w:rsidTr="00DF1F49">
        <w:tc>
          <w:tcPr>
            <w:tcW w:w="2836" w:type="dxa"/>
            <w:shd w:val="clear" w:color="auto" w:fill="D9E2F3"/>
            <w:vAlign w:val="center"/>
          </w:tcPr>
          <w:p w14:paraId="253443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109F9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CADEF" w14:textId="77777777" w:rsidTr="00DF1F49">
        <w:tc>
          <w:tcPr>
            <w:tcW w:w="2836" w:type="dxa"/>
            <w:shd w:val="clear" w:color="auto" w:fill="D9E2F3"/>
            <w:vAlign w:val="center"/>
          </w:tcPr>
          <w:p w14:paraId="37032D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0329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56BD7" w14:textId="77777777" w:rsidTr="00DF1F49">
        <w:tc>
          <w:tcPr>
            <w:tcW w:w="2836" w:type="dxa"/>
            <w:shd w:val="clear" w:color="auto" w:fill="D9E2F3"/>
            <w:vAlign w:val="center"/>
          </w:tcPr>
          <w:p w14:paraId="38598A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E16F7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386E67" w14:textId="77777777" w:rsidTr="00DF1F49">
        <w:tc>
          <w:tcPr>
            <w:tcW w:w="2836" w:type="dxa"/>
            <w:shd w:val="clear" w:color="auto" w:fill="D9E2F3"/>
            <w:vAlign w:val="center"/>
          </w:tcPr>
          <w:p w14:paraId="7AD6DF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04B639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FB2BB29" w14:textId="77777777" w:rsidTr="00DF1F49">
        <w:tc>
          <w:tcPr>
            <w:tcW w:w="2836" w:type="dxa"/>
            <w:shd w:val="clear" w:color="auto" w:fill="D9E2F3"/>
            <w:vAlign w:val="center"/>
          </w:tcPr>
          <w:p w14:paraId="1AF01107"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CA0872"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6C2BAC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0F5B664" w14:textId="77777777" w:rsidTr="00DF1F49">
        <w:tc>
          <w:tcPr>
            <w:tcW w:w="2835" w:type="dxa"/>
            <w:shd w:val="clear" w:color="auto" w:fill="D9E2F3"/>
            <w:vAlign w:val="center"/>
          </w:tcPr>
          <w:p w14:paraId="07846E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E9FBB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9296B9" w14:textId="77777777" w:rsidTr="00DF1F49">
        <w:trPr>
          <w:trHeight w:val="1487"/>
        </w:trPr>
        <w:tc>
          <w:tcPr>
            <w:tcW w:w="2835" w:type="dxa"/>
            <w:shd w:val="clear" w:color="auto" w:fill="D9E2F3"/>
            <w:vAlign w:val="center"/>
          </w:tcPr>
          <w:p w14:paraId="7D62F6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8E63AC" w14:textId="77777777" w:rsidR="00AC34B0" w:rsidRPr="00FD1EE4" w:rsidRDefault="00AC34B0" w:rsidP="00DF1F49">
            <w:pPr>
              <w:spacing w:before="240" w:after="240"/>
              <w:rPr>
                <w:rFonts w:ascii="GHEA Grapalat" w:eastAsia="GHEA Grapalat" w:hAnsi="GHEA Grapalat" w:cs="GHEA Grapalat"/>
              </w:rPr>
            </w:pPr>
          </w:p>
        </w:tc>
      </w:tr>
    </w:tbl>
    <w:p w14:paraId="37AD1DD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2BD8381" w14:textId="77777777" w:rsidTr="00DF1F49">
        <w:tc>
          <w:tcPr>
            <w:tcW w:w="2835" w:type="dxa"/>
            <w:shd w:val="clear" w:color="auto" w:fill="D9E2F3"/>
            <w:vAlign w:val="center"/>
          </w:tcPr>
          <w:p w14:paraId="075F54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498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F516AA" w14:textId="77777777" w:rsidTr="00DF1F49">
        <w:tc>
          <w:tcPr>
            <w:tcW w:w="2835" w:type="dxa"/>
            <w:shd w:val="clear" w:color="auto" w:fill="D9E2F3"/>
            <w:vAlign w:val="center"/>
          </w:tcPr>
          <w:p w14:paraId="6B6AE9A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F931E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E3134" w14:textId="77777777" w:rsidTr="00DF1F49">
        <w:tc>
          <w:tcPr>
            <w:tcW w:w="2835" w:type="dxa"/>
            <w:shd w:val="clear" w:color="auto" w:fill="D9E2F3"/>
            <w:vAlign w:val="center"/>
          </w:tcPr>
          <w:p w14:paraId="5A73634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7B48DBC" w14:textId="77777777" w:rsidR="00AC34B0" w:rsidRPr="00FD1EE4" w:rsidRDefault="00AC34B0" w:rsidP="00DF1F49">
            <w:pPr>
              <w:spacing w:before="240" w:after="240"/>
              <w:rPr>
                <w:rFonts w:ascii="GHEA Grapalat" w:eastAsia="GHEA Grapalat" w:hAnsi="GHEA Grapalat" w:cs="GHEA Grapalat"/>
              </w:rPr>
            </w:pPr>
          </w:p>
        </w:tc>
      </w:tr>
    </w:tbl>
    <w:p w14:paraId="29A24B71" w14:textId="77777777" w:rsidR="00AC34B0" w:rsidRPr="00FD1EE4" w:rsidRDefault="00AC34B0" w:rsidP="00AC34B0">
      <w:pPr>
        <w:rPr>
          <w:rFonts w:ascii="GHEA Grapalat" w:eastAsia="GHEA Grapalat" w:hAnsi="GHEA Grapalat" w:cs="GHEA Grapalat"/>
        </w:rPr>
      </w:pPr>
    </w:p>
    <w:p w14:paraId="523506B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74E8991"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B0074A3"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4D38495" w14:textId="77777777" w:rsidTr="00DF1F49">
        <w:tc>
          <w:tcPr>
            <w:tcW w:w="2835" w:type="dxa"/>
            <w:shd w:val="clear" w:color="auto" w:fill="D9E2F3"/>
            <w:vAlign w:val="center"/>
          </w:tcPr>
          <w:p w14:paraId="5B877FC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3F05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0F91D6" w14:textId="77777777" w:rsidTr="00DF1F49">
        <w:tc>
          <w:tcPr>
            <w:tcW w:w="2835" w:type="dxa"/>
            <w:shd w:val="clear" w:color="auto" w:fill="D9E2F3"/>
            <w:vAlign w:val="center"/>
          </w:tcPr>
          <w:p w14:paraId="61920B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42015" w14:textId="77777777" w:rsidR="00AC34B0" w:rsidRPr="00FD1EE4" w:rsidRDefault="00AC34B0" w:rsidP="00DF1F49">
            <w:pPr>
              <w:spacing w:before="240" w:after="240"/>
              <w:rPr>
                <w:rFonts w:ascii="GHEA Grapalat" w:eastAsia="GHEA Grapalat" w:hAnsi="GHEA Grapalat" w:cs="GHEA Grapalat"/>
              </w:rPr>
            </w:pPr>
          </w:p>
        </w:tc>
      </w:tr>
    </w:tbl>
    <w:p w14:paraId="1D5A6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E5AA83" w14:textId="77777777" w:rsidTr="00DF1F49">
        <w:tc>
          <w:tcPr>
            <w:tcW w:w="2835" w:type="dxa"/>
            <w:shd w:val="clear" w:color="auto" w:fill="D9E2F3"/>
            <w:vAlign w:val="center"/>
          </w:tcPr>
          <w:p w14:paraId="304D11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B81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495A3F" w14:textId="77777777" w:rsidTr="00DF1F49">
        <w:tc>
          <w:tcPr>
            <w:tcW w:w="2835" w:type="dxa"/>
            <w:shd w:val="clear" w:color="auto" w:fill="D9E2F3"/>
            <w:vAlign w:val="center"/>
          </w:tcPr>
          <w:p w14:paraId="04CB26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0827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E29020" w14:textId="77777777" w:rsidTr="00DF1F49">
        <w:tc>
          <w:tcPr>
            <w:tcW w:w="2835" w:type="dxa"/>
            <w:shd w:val="clear" w:color="auto" w:fill="D9E2F3"/>
            <w:vAlign w:val="center"/>
          </w:tcPr>
          <w:p w14:paraId="7E17EF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7531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71C0C3" w14:textId="77777777" w:rsidTr="00DF1F49">
        <w:tc>
          <w:tcPr>
            <w:tcW w:w="2835" w:type="dxa"/>
            <w:shd w:val="clear" w:color="auto" w:fill="D9E2F3"/>
            <w:vAlign w:val="center"/>
          </w:tcPr>
          <w:p w14:paraId="70BFE6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CEE42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52E7AB" w14:textId="77777777" w:rsidTr="00DF1F49">
        <w:tc>
          <w:tcPr>
            <w:tcW w:w="2835" w:type="dxa"/>
            <w:shd w:val="clear" w:color="auto" w:fill="D9E2F3"/>
            <w:vAlign w:val="center"/>
          </w:tcPr>
          <w:p w14:paraId="45FCD5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F8FCA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61EDF8" w14:textId="77777777" w:rsidTr="00DF1F49">
        <w:trPr>
          <w:trHeight w:val="1361"/>
        </w:trPr>
        <w:tc>
          <w:tcPr>
            <w:tcW w:w="2835" w:type="dxa"/>
            <w:shd w:val="clear" w:color="auto" w:fill="D9E2F3"/>
            <w:vAlign w:val="center"/>
          </w:tcPr>
          <w:p w14:paraId="798E40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13DC2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1F2E" w14:textId="77777777" w:rsidTr="00DF1F49">
        <w:tc>
          <w:tcPr>
            <w:tcW w:w="2835" w:type="dxa"/>
            <w:shd w:val="clear" w:color="auto" w:fill="D9E2F3"/>
            <w:vAlign w:val="center"/>
          </w:tcPr>
          <w:p w14:paraId="5CF300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629FC4" w14:textId="77777777" w:rsidR="00AC34B0" w:rsidRPr="00FD1EE4" w:rsidRDefault="00AC34B0" w:rsidP="00DF1F49">
            <w:pPr>
              <w:spacing w:before="240" w:after="240"/>
              <w:rPr>
                <w:rFonts w:ascii="GHEA Grapalat" w:eastAsia="GHEA Grapalat" w:hAnsi="GHEA Grapalat" w:cs="GHEA Grapalat"/>
              </w:rPr>
            </w:pPr>
          </w:p>
        </w:tc>
      </w:tr>
    </w:tbl>
    <w:p w14:paraId="39F1270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3A27AC8" w14:textId="77777777" w:rsidTr="00DF1F49">
        <w:tc>
          <w:tcPr>
            <w:tcW w:w="2836" w:type="dxa"/>
            <w:shd w:val="clear" w:color="auto" w:fill="D9E2F3"/>
            <w:vAlign w:val="center"/>
          </w:tcPr>
          <w:p w14:paraId="73728F4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CF08E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3FD6A" w14:textId="77777777" w:rsidTr="00DF1F49">
        <w:tc>
          <w:tcPr>
            <w:tcW w:w="2836" w:type="dxa"/>
            <w:shd w:val="clear" w:color="auto" w:fill="D9E2F3"/>
            <w:vAlign w:val="center"/>
          </w:tcPr>
          <w:p w14:paraId="0B4D0242"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45C48EA"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65EF8F"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3DBBC0"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958927C"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5F881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20B382A" w14:textId="77777777" w:rsidTr="00DF1F49">
        <w:tc>
          <w:tcPr>
            <w:tcW w:w="2837" w:type="dxa"/>
            <w:shd w:val="clear" w:color="auto" w:fill="D9E2F3"/>
            <w:vAlign w:val="center"/>
          </w:tcPr>
          <w:p w14:paraId="09987E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4347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398CB" w14:textId="77777777" w:rsidTr="00DF1F49">
        <w:tc>
          <w:tcPr>
            <w:tcW w:w="2837" w:type="dxa"/>
            <w:shd w:val="clear" w:color="auto" w:fill="D9E2F3"/>
            <w:vAlign w:val="center"/>
          </w:tcPr>
          <w:p w14:paraId="43767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1FDAD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680FF7" w14:textId="77777777" w:rsidTr="00DF1F49">
        <w:tc>
          <w:tcPr>
            <w:tcW w:w="2837" w:type="dxa"/>
            <w:shd w:val="clear" w:color="auto" w:fill="D9E2F3"/>
            <w:vAlign w:val="center"/>
          </w:tcPr>
          <w:p w14:paraId="1569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C682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8B81F4" w14:textId="77777777" w:rsidTr="00DF1F49">
        <w:tc>
          <w:tcPr>
            <w:tcW w:w="2837" w:type="dxa"/>
            <w:shd w:val="clear" w:color="auto" w:fill="D9E2F3"/>
            <w:vAlign w:val="center"/>
          </w:tcPr>
          <w:p w14:paraId="3D39229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EFD21E"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25CA0A4"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10547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2E81899" w14:textId="77777777" w:rsidTr="00DF1F49">
        <w:tc>
          <w:tcPr>
            <w:tcW w:w="2837" w:type="dxa"/>
            <w:shd w:val="clear" w:color="auto" w:fill="D9E2F3"/>
            <w:vAlign w:val="center"/>
          </w:tcPr>
          <w:p w14:paraId="528E4B9D"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7F7A7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2872F4" w14:textId="77777777" w:rsidTr="00DF1F49">
        <w:tc>
          <w:tcPr>
            <w:tcW w:w="2837" w:type="dxa"/>
            <w:shd w:val="clear" w:color="auto" w:fill="D9E2F3"/>
            <w:vAlign w:val="center"/>
          </w:tcPr>
          <w:p w14:paraId="0D0478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F8AF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3B14D4" w14:textId="77777777" w:rsidTr="00DF1F49">
        <w:tc>
          <w:tcPr>
            <w:tcW w:w="2837" w:type="dxa"/>
            <w:shd w:val="clear" w:color="auto" w:fill="D9E2F3"/>
            <w:vAlign w:val="center"/>
          </w:tcPr>
          <w:p w14:paraId="7ACEA5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4B895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3E069E" w14:textId="77777777" w:rsidTr="00DF1F49">
        <w:tc>
          <w:tcPr>
            <w:tcW w:w="2837" w:type="dxa"/>
            <w:shd w:val="clear" w:color="auto" w:fill="D9E2F3"/>
            <w:vAlign w:val="center"/>
          </w:tcPr>
          <w:p w14:paraId="2D9ABB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0D21A5"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D089AA"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90964B"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E28C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22B0DE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6E8B11E" w14:textId="77777777" w:rsidTr="00DF1F49">
        <w:tc>
          <w:tcPr>
            <w:tcW w:w="2836" w:type="dxa"/>
            <w:shd w:val="clear" w:color="auto" w:fill="D9E2F3"/>
            <w:vAlign w:val="center"/>
          </w:tcPr>
          <w:p w14:paraId="48C20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085D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8B68" w14:textId="77777777" w:rsidTr="00DF1F49">
        <w:tc>
          <w:tcPr>
            <w:tcW w:w="2836" w:type="dxa"/>
            <w:shd w:val="clear" w:color="auto" w:fill="D9E2F3"/>
            <w:vAlign w:val="center"/>
          </w:tcPr>
          <w:p w14:paraId="57DFC3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E63E1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FE92EC" w14:textId="77777777" w:rsidTr="00DF1F49">
        <w:tc>
          <w:tcPr>
            <w:tcW w:w="2836" w:type="dxa"/>
            <w:shd w:val="clear" w:color="auto" w:fill="D9E2F3"/>
            <w:vAlign w:val="center"/>
          </w:tcPr>
          <w:p w14:paraId="5351DB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6567C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53458" w14:textId="77777777" w:rsidTr="00DF1F49">
        <w:tc>
          <w:tcPr>
            <w:tcW w:w="2836" w:type="dxa"/>
            <w:shd w:val="clear" w:color="auto" w:fill="D9E2F3"/>
            <w:vAlign w:val="center"/>
          </w:tcPr>
          <w:p w14:paraId="475748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A810A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F6696" w14:textId="77777777" w:rsidTr="00DF1F49">
        <w:tc>
          <w:tcPr>
            <w:tcW w:w="2836" w:type="dxa"/>
            <w:shd w:val="clear" w:color="auto" w:fill="D9E2F3"/>
            <w:vAlign w:val="center"/>
          </w:tcPr>
          <w:p w14:paraId="0265DD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8FF8B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0B60F" w14:textId="77777777" w:rsidTr="00DF1F49">
        <w:tc>
          <w:tcPr>
            <w:tcW w:w="2836" w:type="dxa"/>
            <w:shd w:val="clear" w:color="auto" w:fill="D9E2F3"/>
            <w:vAlign w:val="center"/>
          </w:tcPr>
          <w:p w14:paraId="7E5F44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7D9DBC4" w14:textId="77777777" w:rsidR="00AC34B0" w:rsidRPr="00FD1EE4" w:rsidRDefault="00AC34B0" w:rsidP="00DF1F49">
            <w:pPr>
              <w:spacing w:before="240" w:after="240"/>
              <w:rPr>
                <w:rFonts w:ascii="GHEA Grapalat" w:eastAsia="GHEA Grapalat" w:hAnsi="GHEA Grapalat" w:cs="GHEA Grapalat"/>
              </w:rPr>
            </w:pPr>
          </w:p>
        </w:tc>
      </w:tr>
    </w:tbl>
    <w:p w14:paraId="40E53E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AE6F7E6" w14:textId="77777777" w:rsidTr="00DF1F49">
        <w:tc>
          <w:tcPr>
            <w:tcW w:w="2977" w:type="dxa"/>
            <w:shd w:val="clear" w:color="auto" w:fill="D9E2F3"/>
            <w:vAlign w:val="center"/>
          </w:tcPr>
          <w:p w14:paraId="35A37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B154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666394" w14:textId="77777777" w:rsidTr="00DF1F49">
        <w:tc>
          <w:tcPr>
            <w:tcW w:w="2977" w:type="dxa"/>
            <w:shd w:val="clear" w:color="auto" w:fill="D9E2F3"/>
            <w:vAlign w:val="center"/>
          </w:tcPr>
          <w:p w14:paraId="69C122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1440A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62278" w14:textId="77777777" w:rsidTr="00DF1F49">
        <w:tc>
          <w:tcPr>
            <w:tcW w:w="2977" w:type="dxa"/>
            <w:shd w:val="clear" w:color="auto" w:fill="D9E2F3"/>
            <w:vAlign w:val="center"/>
          </w:tcPr>
          <w:p w14:paraId="6506EC2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9F31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E53384" w14:textId="77777777" w:rsidTr="00DF1F49">
        <w:tc>
          <w:tcPr>
            <w:tcW w:w="2977" w:type="dxa"/>
            <w:shd w:val="clear" w:color="auto" w:fill="D9E2F3"/>
            <w:vAlign w:val="center"/>
          </w:tcPr>
          <w:p w14:paraId="38A53ABF"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5CB9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E1D9A4" w14:textId="77777777" w:rsidTr="00DF1F49">
        <w:tc>
          <w:tcPr>
            <w:tcW w:w="2977" w:type="dxa"/>
            <w:shd w:val="clear" w:color="auto" w:fill="D9E2F3"/>
            <w:vAlign w:val="center"/>
          </w:tcPr>
          <w:p w14:paraId="3CF62F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B84BA09" w14:textId="77777777" w:rsidR="00AC34B0" w:rsidRPr="00FD1EE4" w:rsidRDefault="00AC34B0" w:rsidP="00DF1F49">
            <w:pPr>
              <w:spacing w:before="240" w:after="240"/>
              <w:rPr>
                <w:rFonts w:ascii="GHEA Grapalat" w:eastAsia="GHEA Grapalat" w:hAnsi="GHEA Grapalat" w:cs="GHEA Grapalat"/>
              </w:rPr>
            </w:pPr>
          </w:p>
        </w:tc>
      </w:tr>
    </w:tbl>
    <w:p w14:paraId="1C6731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9B01A9" w14:textId="77777777" w:rsidTr="00DF1F49">
        <w:tc>
          <w:tcPr>
            <w:tcW w:w="2943" w:type="dxa"/>
            <w:shd w:val="clear" w:color="auto" w:fill="D9E2F3"/>
            <w:vAlign w:val="center"/>
          </w:tcPr>
          <w:p w14:paraId="3DDF51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B55CC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11A1" w14:textId="77777777" w:rsidTr="00DF1F49">
        <w:tc>
          <w:tcPr>
            <w:tcW w:w="2943" w:type="dxa"/>
            <w:shd w:val="clear" w:color="auto" w:fill="D9E2F3"/>
            <w:vAlign w:val="center"/>
          </w:tcPr>
          <w:p w14:paraId="069B9C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C7B2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EEDAE1" w14:textId="77777777" w:rsidTr="00DF1F49">
        <w:tc>
          <w:tcPr>
            <w:tcW w:w="2943" w:type="dxa"/>
            <w:shd w:val="clear" w:color="auto" w:fill="D9E2F3"/>
            <w:vAlign w:val="center"/>
          </w:tcPr>
          <w:p w14:paraId="55814FA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D90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7080CF" w14:textId="77777777" w:rsidTr="00DF1F49">
        <w:tc>
          <w:tcPr>
            <w:tcW w:w="2943" w:type="dxa"/>
            <w:shd w:val="clear" w:color="auto" w:fill="D9E2F3"/>
            <w:vAlign w:val="center"/>
          </w:tcPr>
          <w:p w14:paraId="1F4F9739"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B6922FF" w14:textId="77777777" w:rsidR="00AC34B0" w:rsidRPr="00FD1EE4" w:rsidRDefault="00AC34B0" w:rsidP="00DF1F49">
            <w:pPr>
              <w:spacing w:before="240" w:after="240"/>
              <w:rPr>
                <w:rFonts w:ascii="GHEA Grapalat" w:eastAsia="GHEA Grapalat" w:hAnsi="GHEA Grapalat" w:cs="GHEA Grapalat"/>
              </w:rPr>
            </w:pPr>
          </w:p>
        </w:tc>
      </w:tr>
    </w:tbl>
    <w:p w14:paraId="460A35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56D0642" w14:textId="77777777" w:rsidTr="00DF1F49">
        <w:tc>
          <w:tcPr>
            <w:tcW w:w="2837" w:type="dxa"/>
            <w:shd w:val="clear" w:color="auto" w:fill="D9E2F3"/>
            <w:vAlign w:val="center"/>
          </w:tcPr>
          <w:p w14:paraId="10B17C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3F1FC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3DA92" w14:textId="77777777" w:rsidTr="00DF1F49">
        <w:tc>
          <w:tcPr>
            <w:tcW w:w="2837" w:type="dxa"/>
            <w:shd w:val="clear" w:color="auto" w:fill="D9E2F3"/>
            <w:vAlign w:val="center"/>
          </w:tcPr>
          <w:p w14:paraId="729602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FDA3C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BFAAB" w14:textId="77777777" w:rsidTr="00DF1F49">
        <w:tc>
          <w:tcPr>
            <w:tcW w:w="2837" w:type="dxa"/>
            <w:shd w:val="clear" w:color="auto" w:fill="D9E2F3"/>
            <w:vAlign w:val="center"/>
          </w:tcPr>
          <w:p w14:paraId="30250A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81E11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D7DF40" w14:textId="77777777" w:rsidTr="00DF1F49">
        <w:tc>
          <w:tcPr>
            <w:tcW w:w="2837" w:type="dxa"/>
            <w:shd w:val="clear" w:color="auto" w:fill="D9E2F3"/>
            <w:vAlign w:val="center"/>
          </w:tcPr>
          <w:p w14:paraId="7EEC5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D050D31" w14:textId="77777777" w:rsidR="00AC34B0" w:rsidRPr="00FD1EE4" w:rsidRDefault="00AC34B0" w:rsidP="00DF1F49">
            <w:pPr>
              <w:spacing w:before="240" w:after="240"/>
              <w:rPr>
                <w:rFonts w:ascii="GHEA Grapalat" w:eastAsia="GHEA Grapalat" w:hAnsi="GHEA Grapalat" w:cs="GHEA Grapalat"/>
              </w:rPr>
            </w:pPr>
          </w:p>
        </w:tc>
      </w:tr>
    </w:tbl>
    <w:p w14:paraId="559C7AE8"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29151FB" w14:textId="77777777" w:rsidTr="00DF1F49">
        <w:trPr>
          <w:trHeight w:val="924"/>
        </w:trPr>
        <w:tc>
          <w:tcPr>
            <w:tcW w:w="9016" w:type="dxa"/>
            <w:gridSpan w:val="2"/>
            <w:vAlign w:val="center"/>
          </w:tcPr>
          <w:p w14:paraId="6F23FC42" w14:textId="77777777" w:rsidR="00AC34B0" w:rsidRPr="00FD1EE4" w:rsidRDefault="004B70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F701AC8" w14:textId="77777777" w:rsidTr="00DF1F49">
        <w:trPr>
          <w:trHeight w:val="684"/>
        </w:trPr>
        <w:tc>
          <w:tcPr>
            <w:tcW w:w="4508" w:type="dxa"/>
            <w:shd w:val="clear" w:color="auto" w:fill="D9E2F3"/>
            <w:vAlign w:val="center"/>
          </w:tcPr>
          <w:p w14:paraId="2C02FA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50E5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CF5B2B" w14:textId="77777777" w:rsidTr="00DF1F49">
        <w:trPr>
          <w:trHeight w:val="1282"/>
        </w:trPr>
        <w:tc>
          <w:tcPr>
            <w:tcW w:w="4508" w:type="dxa"/>
            <w:shd w:val="clear" w:color="auto" w:fill="D9E2F3"/>
            <w:vAlign w:val="center"/>
          </w:tcPr>
          <w:p w14:paraId="0AC05C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0AB444C" w14:textId="77777777" w:rsidR="00AC34B0" w:rsidRPr="006B364D"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567DE7F" w14:textId="77777777" w:rsidR="00AC34B0" w:rsidRPr="00F10CBA"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934878D" w14:textId="77777777" w:rsidTr="00DF1F49">
        <w:tc>
          <w:tcPr>
            <w:tcW w:w="9016" w:type="dxa"/>
            <w:gridSpan w:val="2"/>
            <w:vAlign w:val="center"/>
          </w:tcPr>
          <w:p w14:paraId="49E960D4"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00D124" w14:textId="77777777" w:rsidTr="00DF1F49">
        <w:tc>
          <w:tcPr>
            <w:tcW w:w="9016" w:type="dxa"/>
            <w:gridSpan w:val="2"/>
            <w:vAlign w:val="center"/>
          </w:tcPr>
          <w:p w14:paraId="0F40DA3B" w14:textId="77777777" w:rsidR="00AC34B0" w:rsidRPr="00FD1EE4" w:rsidRDefault="004B70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864256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4E8AE5" w14:textId="77777777" w:rsidTr="00DF1F49">
        <w:trPr>
          <w:trHeight w:val="924"/>
        </w:trPr>
        <w:tc>
          <w:tcPr>
            <w:tcW w:w="9016" w:type="dxa"/>
            <w:gridSpan w:val="2"/>
            <w:vAlign w:val="center"/>
          </w:tcPr>
          <w:p w14:paraId="24FB934C" w14:textId="77777777" w:rsidR="00AC34B0" w:rsidRPr="00FD1EE4" w:rsidRDefault="004B70A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C5274B4" w14:textId="77777777" w:rsidTr="00DF1F49">
        <w:trPr>
          <w:trHeight w:val="684"/>
        </w:trPr>
        <w:tc>
          <w:tcPr>
            <w:tcW w:w="4508" w:type="dxa"/>
            <w:shd w:val="clear" w:color="auto" w:fill="D9E2F3"/>
            <w:vAlign w:val="center"/>
          </w:tcPr>
          <w:p w14:paraId="7A336D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FE85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C1D10F" w14:textId="77777777" w:rsidTr="00DF1F49">
        <w:trPr>
          <w:trHeight w:val="1282"/>
        </w:trPr>
        <w:tc>
          <w:tcPr>
            <w:tcW w:w="4508" w:type="dxa"/>
            <w:shd w:val="clear" w:color="auto" w:fill="D9E2F3"/>
            <w:vAlign w:val="center"/>
          </w:tcPr>
          <w:p w14:paraId="4253F4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E18860" w14:textId="77777777" w:rsidR="00AC34B0" w:rsidRPr="00C843BA"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C3992CE" w14:textId="77777777" w:rsidR="00AC34B0" w:rsidRPr="00C843BA"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E928AB7" w14:textId="77777777" w:rsidTr="00DF1F49">
        <w:tc>
          <w:tcPr>
            <w:tcW w:w="9016" w:type="dxa"/>
            <w:gridSpan w:val="2"/>
            <w:vAlign w:val="center"/>
          </w:tcPr>
          <w:p w14:paraId="417E1FB0"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7995FC9" w14:textId="77777777" w:rsidTr="00DF1F49">
        <w:tc>
          <w:tcPr>
            <w:tcW w:w="9016" w:type="dxa"/>
            <w:gridSpan w:val="2"/>
            <w:vAlign w:val="center"/>
          </w:tcPr>
          <w:p w14:paraId="76E057E8"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B5F98AA" w14:textId="77777777" w:rsidTr="00DF1F49">
        <w:tc>
          <w:tcPr>
            <w:tcW w:w="9016" w:type="dxa"/>
            <w:gridSpan w:val="2"/>
            <w:vAlign w:val="center"/>
          </w:tcPr>
          <w:p w14:paraId="71FC6946"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54B946E" w14:textId="77777777" w:rsidTr="00DF1F49">
        <w:tc>
          <w:tcPr>
            <w:tcW w:w="9016" w:type="dxa"/>
            <w:gridSpan w:val="2"/>
            <w:vAlign w:val="center"/>
          </w:tcPr>
          <w:p w14:paraId="1D70A3E0" w14:textId="77777777" w:rsidR="00AC34B0" w:rsidRPr="00FD1EE4" w:rsidRDefault="004B70A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F8A01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81D12B5" w14:textId="77777777" w:rsidTr="00DF1F49">
        <w:tc>
          <w:tcPr>
            <w:tcW w:w="2837" w:type="dxa"/>
            <w:shd w:val="clear" w:color="auto" w:fill="D9E2F3"/>
            <w:vAlign w:val="center"/>
          </w:tcPr>
          <w:p w14:paraId="2C66692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DDB9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261629" w14:textId="77777777" w:rsidTr="00DF1F49">
        <w:tc>
          <w:tcPr>
            <w:tcW w:w="2837" w:type="dxa"/>
            <w:shd w:val="clear" w:color="auto" w:fill="D9E2F3"/>
            <w:vAlign w:val="center"/>
          </w:tcPr>
          <w:p w14:paraId="7E636F3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7AE5311" w14:textId="77777777" w:rsidR="00AC34B0" w:rsidRPr="00B23852"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B5951C" w14:textId="77777777" w:rsidR="00AC34B0" w:rsidRPr="00FD1EE4" w:rsidRDefault="004B70A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DAAB9A" w14:textId="77777777" w:rsidTr="00DF1F49">
        <w:tc>
          <w:tcPr>
            <w:tcW w:w="2837" w:type="dxa"/>
            <w:shd w:val="clear" w:color="auto" w:fill="D9E2F3"/>
            <w:vAlign w:val="center"/>
          </w:tcPr>
          <w:p w14:paraId="2A2CE53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761F294" w14:textId="77777777" w:rsidR="00AC34B0" w:rsidRPr="005600B4"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A3E6D1" w14:textId="77777777" w:rsidR="00AC34B0" w:rsidRPr="005600B4" w:rsidRDefault="004B70A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CF61E5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64D2FA" w14:textId="77777777" w:rsidTr="00DF1F49">
        <w:tc>
          <w:tcPr>
            <w:tcW w:w="2837" w:type="dxa"/>
            <w:shd w:val="clear" w:color="auto" w:fill="D9E2F3"/>
            <w:vAlign w:val="center"/>
          </w:tcPr>
          <w:p w14:paraId="28F5EE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DC8C6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F0FCD" w14:textId="77777777" w:rsidTr="00DF1F49">
        <w:tc>
          <w:tcPr>
            <w:tcW w:w="2837" w:type="dxa"/>
            <w:shd w:val="clear" w:color="auto" w:fill="D9E2F3"/>
            <w:vAlign w:val="center"/>
          </w:tcPr>
          <w:p w14:paraId="28FE7A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5A64EEF" w14:textId="77777777" w:rsidR="00AC34B0" w:rsidRPr="00FD1EE4" w:rsidRDefault="00AC34B0" w:rsidP="00DF1F49">
            <w:pPr>
              <w:spacing w:before="240" w:after="240"/>
              <w:rPr>
                <w:rFonts w:ascii="GHEA Grapalat" w:eastAsia="GHEA Grapalat" w:hAnsi="GHEA Grapalat" w:cs="GHEA Grapalat"/>
              </w:rPr>
            </w:pPr>
          </w:p>
        </w:tc>
      </w:tr>
    </w:tbl>
    <w:p w14:paraId="607DF14E"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A9F224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F257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A5D80D" w14:textId="77777777" w:rsidTr="00DF1F49">
        <w:tc>
          <w:tcPr>
            <w:tcW w:w="2835" w:type="dxa"/>
            <w:shd w:val="clear" w:color="auto" w:fill="D9E2F3"/>
            <w:vAlign w:val="center"/>
          </w:tcPr>
          <w:p w14:paraId="5D2230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9935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3EFB8" w14:textId="77777777" w:rsidTr="00DF1F49">
        <w:tc>
          <w:tcPr>
            <w:tcW w:w="2835" w:type="dxa"/>
            <w:shd w:val="clear" w:color="auto" w:fill="D9E2F3"/>
            <w:vAlign w:val="center"/>
          </w:tcPr>
          <w:p w14:paraId="205E2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90F2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4AF834" w14:textId="77777777" w:rsidTr="00DF1F49">
        <w:tc>
          <w:tcPr>
            <w:tcW w:w="2835" w:type="dxa"/>
            <w:shd w:val="clear" w:color="auto" w:fill="D9E2F3"/>
            <w:vAlign w:val="center"/>
          </w:tcPr>
          <w:p w14:paraId="3F002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45094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A91D57" w14:textId="77777777" w:rsidTr="00DF1F49">
        <w:tc>
          <w:tcPr>
            <w:tcW w:w="2835" w:type="dxa"/>
            <w:shd w:val="clear" w:color="auto" w:fill="D9E2F3"/>
            <w:vAlign w:val="center"/>
          </w:tcPr>
          <w:p w14:paraId="3120B6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F120D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CF7385" w14:textId="77777777" w:rsidTr="00DF1F49">
        <w:tc>
          <w:tcPr>
            <w:tcW w:w="2835" w:type="dxa"/>
            <w:shd w:val="clear" w:color="auto" w:fill="D9E2F3"/>
            <w:vAlign w:val="center"/>
          </w:tcPr>
          <w:p w14:paraId="2CD743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3B2A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BB8241" w14:textId="77777777" w:rsidTr="00DF1F49">
        <w:tc>
          <w:tcPr>
            <w:tcW w:w="2835" w:type="dxa"/>
            <w:shd w:val="clear" w:color="auto" w:fill="D9E2F3"/>
            <w:vAlign w:val="center"/>
          </w:tcPr>
          <w:p w14:paraId="2A8F92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0F7FD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4E2BC" w14:textId="77777777" w:rsidTr="00DF1F49">
        <w:tc>
          <w:tcPr>
            <w:tcW w:w="2835" w:type="dxa"/>
            <w:shd w:val="clear" w:color="auto" w:fill="D9E2F3"/>
            <w:vAlign w:val="center"/>
          </w:tcPr>
          <w:p w14:paraId="4880B0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C07F955" w14:textId="77777777" w:rsidR="00AC34B0" w:rsidRPr="00FD1EE4" w:rsidRDefault="00AC34B0" w:rsidP="00DF1F49">
            <w:pPr>
              <w:spacing w:before="240" w:after="240"/>
              <w:rPr>
                <w:rFonts w:ascii="GHEA Grapalat" w:eastAsia="GHEA Grapalat" w:hAnsi="GHEA Grapalat" w:cs="GHEA Grapalat"/>
              </w:rPr>
            </w:pPr>
          </w:p>
        </w:tc>
      </w:tr>
    </w:tbl>
    <w:p w14:paraId="55AB0A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6DB914" w14:textId="77777777" w:rsidTr="00DF1F49">
        <w:trPr>
          <w:trHeight w:val="853"/>
        </w:trPr>
        <w:tc>
          <w:tcPr>
            <w:tcW w:w="2835" w:type="dxa"/>
            <w:vMerge w:val="restart"/>
            <w:shd w:val="clear" w:color="auto" w:fill="D9E2F3"/>
            <w:vAlign w:val="center"/>
          </w:tcPr>
          <w:p w14:paraId="1DB5562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B6D7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96E90" w14:textId="77777777" w:rsidTr="00DF1F49">
        <w:trPr>
          <w:trHeight w:val="850"/>
        </w:trPr>
        <w:tc>
          <w:tcPr>
            <w:tcW w:w="2835" w:type="dxa"/>
            <w:vMerge/>
            <w:shd w:val="clear" w:color="auto" w:fill="D9E2F3"/>
            <w:vAlign w:val="center"/>
          </w:tcPr>
          <w:p w14:paraId="3961F8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E881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13FCD6" w14:textId="77777777" w:rsidTr="00DF1F49">
        <w:trPr>
          <w:trHeight w:val="850"/>
        </w:trPr>
        <w:tc>
          <w:tcPr>
            <w:tcW w:w="2835" w:type="dxa"/>
            <w:vMerge/>
            <w:shd w:val="clear" w:color="auto" w:fill="D9E2F3"/>
            <w:vAlign w:val="center"/>
          </w:tcPr>
          <w:p w14:paraId="3E835FC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FF45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E8E847" w14:textId="77777777" w:rsidTr="00DF1F49">
        <w:trPr>
          <w:trHeight w:val="850"/>
        </w:trPr>
        <w:tc>
          <w:tcPr>
            <w:tcW w:w="2835" w:type="dxa"/>
            <w:vMerge/>
            <w:shd w:val="clear" w:color="auto" w:fill="D9E2F3"/>
            <w:vAlign w:val="center"/>
          </w:tcPr>
          <w:p w14:paraId="55D77C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D3F8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2476B" w14:textId="77777777" w:rsidTr="00DF1F49">
        <w:trPr>
          <w:trHeight w:val="850"/>
        </w:trPr>
        <w:tc>
          <w:tcPr>
            <w:tcW w:w="2835" w:type="dxa"/>
            <w:vMerge/>
            <w:shd w:val="clear" w:color="auto" w:fill="D9E2F3"/>
            <w:vAlign w:val="center"/>
          </w:tcPr>
          <w:p w14:paraId="1E23CA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2AE078" w14:textId="77777777" w:rsidR="00AC34B0" w:rsidRPr="00FD1EE4" w:rsidRDefault="00AC34B0" w:rsidP="00DF1F49">
            <w:pPr>
              <w:spacing w:before="240" w:after="240"/>
              <w:rPr>
                <w:rFonts w:ascii="GHEA Grapalat" w:eastAsia="GHEA Grapalat" w:hAnsi="GHEA Grapalat" w:cs="GHEA Grapalat"/>
              </w:rPr>
            </w:pPr>
          </w:p>
        </w:tc>
      </w:tr>
    </w:tbl>
    <w:p w14:paraId="42AA95F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ABB7FE1" w14:textId="77777777" w:rsidTr="00DF1F49">
        <w:tc>
          <w:tcPr>
            <w:tcW w:w="2835" w:type="dxa"/>
            <w:shd w:val="clear" w:color="auto" w:fill="D9E2F3"/>
            <w:vAlign w:val="center"/>
          </w:tcPr>
          <w:p w14:paraId="2547B9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AF2F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7DEE0F" w14:textId="77777777" w:rsidTr="00DF1F49">
        <w:tc>
          <w:tcPr>
            <w:tcW w:w="2835" w:type="dxa"/>
            <w:shd w:val="clear" w:color="auto" w:fill="D9E2F3"/>
            <w:vAlign w:val="center"/>
          </w:tcPr>
          <w:p w14:paraId="2625AA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039529" w14:textId="77777777" w:rsidR="00AC34B0" w:rsidRPr="00FD1EE4" w:rsidRDefault="00AC34B0" w:rsidP="00DF1F49">
            <w:pPr>
              <w:spacing w:before="240" w:after="240"/>
              <w:rPr>
                <w:rFonts w:ascii="GHEA Grapalat" w:eastAsia="GHEA Grapalat" w:hAnsi="GHEA Grapalat" w:cs="GHEA Grapalat"/>
              </w:rPr>
            </w:pPr>
          </w:p>
        </w:tc>
      </w:tr>
    </w:tbl>
    <w:p w14:paraId="0C2276B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3105FA"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B031589" w14:textId="77777777" w:rsidTr="00DF1F49">
        <w:tc>
          <w:tcPr>
            <w:tcW w:w="9016" w:type="dxa"/>
            <w:shd w:val="clear" w:color="auto" w:fill="DBE5F1" w:themeFill="accent1" w:themeFillTint="33"/>
          </w:tcPr>
          <w:p w14:paraId="70BF03D6"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5DB3B46" w14:textId="77777777" w:rsidTr="00DF1F49">
        <w:trPr>
          <w:trHeight w:val="10187"/>
        </w:trPr>
        <w:tc>
          <w:tcPr>
            <w:tcW w:w="9016" w:type="dxa"/>
          </w:tcPr>
          <w:p w14:paraId="705E1F14" w14:textId="77777777" w:rsidR="00AC34B0" w:rsidRPr="00FD1EE4" w:rsidRDefault="00AC34B0" w:rsidP="00DF1F49">
            <w:pPr>
              <w:rPr>
                <w:rFonts w:ascii="GHEA Grapalat" w:eastAsia="GHEA Grapalat" w:hAnsi="GHEA Grapalat" w:cs="GHEA Grapalat"/>
                <w:b/>
                <w:color w:val="000000"/>
              </w:rPr>
            </w:pPr>
          </w:p>
        </w:tc>
      </w:tr>
    </w:tbl>
    <w:p w14:paraId="267DD3C2"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4317F76" w14:textId="77777777" w:rsidR="00AC34B0" w:rsidRDefault="00AC34B0" w:rsidP="00AC34B0">
      <w:pPr>
        <w:rPr>
          <w:rFonts w:ascii="GHEA Grapalat" w:hAnsi="GHEA Grapalat"/>
          <w:b/>
        </w:rPr>
      </w:pPr>
    </w:p>
    <w:p w14:paraId="39F39E5F" w14:textId="77777777" w:rsidR="00AC34B0" w:rsidRDefault="00AC34B0" w:rsidP="00AC34B0">
      <w:pPr>
        <w:rPr>
          <w:ins w:id="16" w:author="Inesa Kocharyan" w:date="2021-09-01T11:45:00Z"/>
          <w:rFonts w:ascii="GHEA Grapalat" w:hAnsi="GHEA Grapalat"/>
          <w:b/>
        </w:rPr>
      </w:pPr>
    </w:p>
    <w:p w14:paraId="520F6772" w14:textId="77777777" w:rsidR="00AC34B0" w:rsidRDefault="00AC34B0" w:rsidP="00AC34B0">
      <w:pPr>
        <w:rPr>
          <w:rFonts w:ascii="GHEA Grapalat" w:hAnsi="GHEA Grapalat"/>
          <w:b/>
        </w:rPr>
      </w:pPr>
      <w:r>
        <w:rPr>
          <w:rFonts w:ascii="GHEA Grapalat" w:hAnsi="GHEA Grapalat"/>
          <w:b/>
        </w:rPr>
        <w:br w:type="page"/>
      </w:r>
    </w:p>
    <w:p w14:paraId="34005E73" w14:textId="77777777" w:rsidR="00AC34B0" w:rsidRDefault="00AC34B0" w:rsidP="00AC34B0">
      <w:pPr>
        <w:spacing w:line="360" w:lineRule="auto"/>
        <w:contextualSpacing/>
        <w:jc w:val="center"/>
        <w:rPr>
          <w:rFonts w:ascii="GHEA Grapalat" w:hAnsi="GHEA Grapalat"/>
          <w:b/>
        </w:rPr>
      </w:pPr>
    </w:p>
    <w:p w14:paraId="0D343A0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7A390C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F65239"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CBD416E"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83E1F0"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7FB13F"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BF778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25883D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8C722E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93CB0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2E159E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421ABB"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508336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6A9D5FB"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C82E1E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219EC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8D5312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5CB7E7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AC0224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F0DA3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DF0153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должностным</w:t>
      </w:r>
      <w:proofErr w:type="spellEnd"/>
      <w:r w:rsidRPr="000306ED">
        <w:rPr>
          <w:rFonts w:ascii="GHEA Grapalat" w:hAnsi="GHEA Grapalat"/>
          <w:lang w:val="hy-AM"/>
        </w:rPr>
        <w:t xml:space="preserve"> </w:t>
      </w:r>
      <w:proofErr w:type="spellStart"/>
      <w:r w:rsidRPr="000306ED">
        <w:rPr>
          <w:rFonts w:ascii="GHEA Grapalat" w:hAnsi="GHEA Grapalat"/>
          <w:lang w:val="hy-AM"/>
        </w:rPr>
        <w:t>лицом</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осуществляющим</w:t>
      </w:r>
      <w:proofErr w:type="spellEnd"/>
      <w:r w:rsidRPr="000306ED">
        <w:rPr>
          <w:rFonts w:ascii="GHEA Grapalat" w:hAnsi="GHEA Grapalat"/>
          <w:lang w:val="hy-AM"/>
        </w:rPr>
        <w:t xml:space="preserve"> </w:t>
      </w:r>
      <w:proofErr w:type="spellStart"/>
      <w:r w:rsidRPr="000306ED">
        <w:rPr>
          <w:rFonts w:ascii="GHEA Grapalat" w:hAnsi="GHEA Grapalat"/>
          <w:lang w:val="hy-AM"/>
        </w:rPr>
        <w:t>общее</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proofErr w:type="spellStart"/>
      <w:r w:rsidRPr="000306ED">
        <w:rPr>
          <w:rFonts w:ascii="GHEA Grapalat" w:hAnsi="GHEA Grapalat"/>
          <w:lang w:val="hy-AM"/>
        </w:rPr>
        <w:t>текущее</w:t>
      </w:r>
      <w:proofErr w:type="spellEnd"/>
      <w:r w:rsidRPr="000306ED">
        <w:rPr>
          <w:rFonts w:ascii="GHEA Grapalat" w:hAnsi="GHEA Grapalat"/>
          <w:lang w:val="hy-AM"/>
        </w:rPr>
        <w:t xml:space="preserve"> </w:t>
      </w:r>
      <w:proofErr w:type="spellStart"/>
      <w:r w:rsidRPr="000306ED">
        <w:rPr>
          <w:rFonts w:ascii="GHEA Grapalat" w:hAnsi="GHEA Grapalat"/>
          <w:lang w:val="hy-AM"/>
        </w:rPr>
        <w:t>руководство</w:t>
      </w:r>
      <w:proofErr w:type="spellEnd"/>
      <w:r w:rsidRPr="000306ED">
        <w:rPr>
          <w:rFonts w:ascii="GHEA Grapalat" w:hAnsi="GHEA Grapalat"/>
          <w:lang w:val="hy-AM"/>
        </w:rPr>
        <w:t xml:space="preserve"> </w:t>
      </w:r>
      <w:proofErr w:type="spellStart"/>
      <w:r w:rsidRPr="000306ED">
        <w:rPr>
          <w:rFonts w:ascii="GHEA Grapalat" w:hAnsi="GHEA Grapalat"/>
          <w:lang w:val="hy-AM"/>
        </w:rPr>
        <w:lastRenderedPageBreak/>
        <w:t>деятельностью</w:t>
      </w:r>
      <w:proofErr w:type="spellEnd"/>
      <w:r w:rsidRPr="000306ED">
        <w:rPr>
          <w:rFonts w:ascii="GHEA Grapalat" w:hAnsi="GHEA Grapalat"/>
          <w:lang w:val="hy-AM"/>
        </w:rPr>
        <w:t xml:space="preserve"> </w:t>
      </w:r>
      <w:r w:rsidRPr="000306ED">
        <w:rPr>
          <w:rFonts w:ascii="GHEA Grapalat" w:hAnsi="GHEA Grapalat"/>
        </w:rPr>
        <w:t>О</w:t>
      </w:r>
      <w:proofErr w:type="spellStart"/>
      <w:r w:rsidRPr="000306ED">
        <w:rPr>
          <w:rFonts w:ascii="GHEA Grapalat" w:hAnsi="GHEA Grapalat"/>
          <w:lang w:val="hy-AM"/>
        </w:rPr>
        <w:t>рганизации</w:t>
      </w:r>
      <w:proofErr w:type="spellEnd"/>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не</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имеется</w:t>
      </w:r>
      <w:proofErr w:type="spellEnd"/>
      <w:r w:rsidRPr="000306ED">
        <w:rPr>
          <w:rFonts w:ascii="GHEA Grapalat" w:hAnsi="GHEA Grapalat"/>
          <w:lang w:val="hy-AM"/>
        </w:rPr>
        <w:t xml:space="preserve"> </w:t>
      </w:r>
      <w:proofErr w:type="spellStart"/>
      <w:r w:rsidRPr="000306ED">
        <w:rPr>
          <w:rFonts w:ascii="GHEA Grapalat" w:hAnsi="GHEA Grapalat"/>
          <w:lang w:val="hy-AM"/>
        </w:rPr>
        <w:t>физическое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соответствующее</w:t>
      </w:r>
      <w:proofErr w:type="spellEnd"/>
      <w:r w:rsidRPr="000306ED">
        <w:rPr>
          <w:rFonts w:ascii="GHEA Grapalat" w:hAnsi="GHEA Grapalat"/>
          <w:lang w:val="hy-AM"/>
        </w:rPr>
        <w:t xml:space="preserve"> </w:t>
      </w:r>
      <w:proofErr w:type="spellStart"/>
      <w:r w:rsidRPr="000306ED">
        <w:rPr>
          <w:rFonts w:ascii="GHEA Grapalat" w:hAnsi="GHEA Grapalat"/>
          <w:lang w:val="hy-AM"/>
        </w:rPr>
        <w:t>требованиям</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пунктов</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rPr>
        <w:t>.</w:t>
      </w:r>
    </w:p>
    <w:p w14:paraId="2E6AE9D3"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proofErr w:type="spellStart"/>
      <w:r w:rsidRPr="000306ED">
        <w:rPr>
          <w:rFonts w:ascii="GHEA Grapalat" w:hAnsi="GHEA Grapalat"/>
          <w:lang w:val="hy-AM"/>
        </w:rPr>
        <w:t>одраздел</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О</w:t>
      </w:r>
      <w:proofErr w:type="spellStart"/>
      <w:r w:rsidRPr="000306ED">
        <w:rPr>
          <w:rFonts w:ascii="GHEA Grapalat" w:hAnsi="GHEA Grapalat"/>
          <w:lang w:val="hy-AM"/>
        </w:rPr>
        <w:t>снования</w:t>
      </w:r>
      <w:proofErr w:type="spellEnd"/>
      <w:r w:rsidRPr="000306ED">
        <w:rPr>
          <w:rFonts w:ascii="GHEA Grapalat" w:hAnsi="GHEA Grapalat"/>
          <w:lang w:val="hy-AM"/>
        </w:rPr>
        <w:t xml:space="preserve"> </w:t>
      </w:r>
      <w:r w:rsidRPr="000306ED">
        <w:rPr>
          <w:rFonts w:ascii="GHEA Grapalat" w:hAnsi="GHEA Grapalat"/>
        </w:rPr>
        <w:t>являться</w:t>
      </w:r>
      <w:r w:rsidRPr="000306ED">
        <w:rPr>
          <w:rFonts w:ascii="GHEA Grapalat" w:hAnsi="GHEA Grapalat"/>
          <w:lang w:val="hy-AM"/>
        </w:rPr>
        <w:t xml:space="preserve"> </w:t>
      </w:r>
      <w:proofErr w:type="spellStart"/>
      <w:r w:rsidRPr="000306ED">
        <w:rPr>
          <w:rFonts w:ascii="GHEA Grapalat" w:hAnsi="GHEA Grapalat"/>
          <w:lang w:val="hy-AM"/>
        </w:rPr>
        <w:t>реальн</w:t>
      </w:r>
      <w:proofErr w:type="spellEnd"/>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w:t>
      </w:r>
      <w:proofErr w:type="spellStart"/>
      <w:r w:rsidRPr="000306ED">
        <w:rPr>
          <w:rFonts w:ascii="GHEA Grapalat" w:hAnsi="GHEA Grapalat"/>
          <w:lang w:val="hy-AM"/>
        </w:rPr>
        <w:t>для</w:t>
      </w:r>
      <w:proofErr w:type="spellEnd"/>
      <w:r w:rsidRPr="000306ED">
        <w:rPr>
          <w:rFonts w:ascii="GHEA Grapalat" w:hAnsi="GHEA Grapalat"/>
          <w:lang w:val="hy-AM"/>
        </w:rPr>
        <w:t xml:space="preserve"> </w:t>
      </w:r>
      <w:proofErr w:type="spellStart"/>
      <w:r w:rsidRPr="000306ED">
        <w:rPr>
          <w:rFonts w:ascii="GHEA Grapalat" w:hAnsi="GHEA Grapalat"/>
          <w:lang w:val="hy-AM"/>
        </w:rPr>
        <w:t>подотчетных</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 xml:space="preserve">)" </w:t>
      </w:r>
      <w:proofErr w:type="spellStart"/>
      <w:r w:rsidRPr="000306ED">
        <w:rPr>
          <w:rFonts w:ascii="GHEA Grapalat" w:hAnsi="GHEA Grapalat"/>
          <w:lang w:val="hy-AM"/>
        </w:rPr>
        <w:t>заполняется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юридическое</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представившее</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декларацию</w:t>
      </w:r>
      <w:proofErr w:type="spellEnd"/>
      <w:r w:rsidRPr="000306ED">
        <w:rPr>
          <w:rFonts w:ascii="GHEA Grapalat" w:hAnsi="GHEA Grapalat"/>
          <w:lang w:val="hy-AM"/>
        </w:rPr>
        <w:t xml:space="preserve">, </w:t>
      </w:r>
      <w:proofErr w:type="spellStart"/>
      <w:r w:rsidRPr="000306ED">
        <w:rPr>
          <w:rFonts w:ascii="GHEA Grapalat" w:hAnsi="GHEA Grapalat"/>
          <w:lang w:val="hy-AM"/>
        </w:rPr>
        <w:t>является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отчетной</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организацией</w:t>
      </w:r>
      <w:proofErr w:type="spellEnd"/>
      <w:r w:rsidRPr="000306ED">
        <w:rPr>
          <w:rFonts w:ascii="GHEA Grapalat" w:hAnsi="GHEA Grapalat"/>
          <w:lang w:val="hy-AM"/>
        </w:rPr>
        <w:t xml:space="preserve"> в </w:t>
      </w:r>
      <w:proofErr w:type="spellStart"/>
      <w:r w:rsidRPr="000306ED">
        <w:rPr>
          <w:rFonts w:ascii="GHEA Grapalat" w:hAnsi="GHEA Grapalat"/>
          <w:lang w:val="hy-AM"/>
        </w:rPr>
        <w:t>сфере</w:t>
      </w:r>
      <w:proofErr w:type="spellEnd"/>
      <w:r w:rsidRPr="000306ED">
        <w:rPr>
          <w:rFonts w:ascii="GHEA Grapalat" w:hAnsi="GHEA Grapalat"/>
          <w:lang w:val="hy-AM"/>
        </w:rPr>
        <w:t xml:space="preserve"> </w:t>
      </w:r>
      <w:proofErr w:type="spellStart"/>
      <w:r w:rsidRPr="000306ED">
        <w:rPr>
          <w:rFonts w:ascii="GHEA Grapalat" w:hAnsi="GHEA Grapalat"/>
          <w:lang w:val="hy-AM"/>
        </w:rPr>
        <w:t>недропользования</w:t>
      </w:r>
      <w:proofErr w:type="spellEnd"/>
      <w:r w:rsidRPr="000306ED">
        <w:rPr>
          <w:rFonts w:ascii="GHEA Grapalat" w:hAnsi="GHEA Grapalat"/>
          <w:lang w:val="hy-AM"/>
        </w:rPr>
        <w:t>.</w:t>
      </w:r>
      <w:r w:rsidRPr="000306ED">
        <w:t xml:space="preserve"> </w:t>
      </w:r>
      <w:proofErr w:type="spellStart"/>
      <w:r w:rsidRPr="000306ED">
        <w:rPr>
          <w:rFonts w:ascii="GHEA Grapalat" w:hAnsi="GHEA Grapalat"/>
          <w:lang w:val="hy-AM"/>
        </w:rPr>
        <w:t>Раскрытие</w:t>
      </w:r>
      <w:proofErr w:type="spellEnd"/>
      <w:r w:rsidRPr="000306ED">
        <w:rPr>
          <w:rFonts w:ascii="GHEA Grapalat" w:hAnsi="GHEA Grapalat"/>
          <w:lang w:val="hy-AM"/>
        </w:rPr>
        <w:t xml:space="preserve"> </w:t>
      </w:r>
      <w:proofErr w:type="spellStart"/>
      <w:r w:rsidRPr="000306ED">
        <w:rPr>
          <w:rFonts w:ascii="GHEA Grapalat" w:hAnsi="GHEA Grapalat"/>
          <w:lang w:val="hy-AM"/>
        </w:rPr>
        <w:t>реальных</w:t>
      </w:r>
      <w:proofErr w:type="spellEnd"/>
      <w:r w:rsidRPr="000306ED">
        <w:rPr>
          <w:rFonts w:ascii="GHEA Grapalat" w:hAnsi="GHEA Grapalat"/>
          <w:lang w:val="hy-AM"/>
        </w:rPr>
        <w:t xml:space="preserve"> </w:t>
      </w:r>
      <w:r w:rsidRPr="000306ED">
        <w:rPr>
          <w:rFonts w:ascii="GHEA Grapalat" w:hAnsi="GHEA Grapalat"/>
        </w:rPr>
        <w:t>бенефициаров</w:t>
      </w:r>
      <w:r w:rsidRPr="000306ED">
        <w:rPr>
          <w:rFonts w:ascii="GHEA Grapalat" w:hAnsi="GHEA Grapalat"/>
          <w:lang w:val="hy-AM"/>
        </w:rPr>
        <w:t xml:space="preserve"> </w:t>
      </w:r>
      <w:proofErr w:type="spellStart"/>
      <w:r w:rsidRPr="000306ED">
        <w:rPr>
          <w:rFonts w:ascii="GHEA Grapalat" w:hAnsi="GHEA Grapalat"/>
          <w:lang w:val="hy-AM"/>
        </w:rPr>
        <w:t>осуществляется</w:t>
      </w:r>
      <w:proofErr w:type="spellEnd"/>
      <w:r w:rsidRPr="000306ED">
        <w:rPr>
          <w:rFonts w:ascii="GHEA Grapalat" w:hAnsi="GHEA Grapalat"/>
          <w:lang w:val="hy-AM"/>
        </w:rPr>
        <w:t xml:space="preserve"> </w:t>
      </w:r>
      <w:proofErr w:type="spellStart"/>
      <w:r w:rsidRPr="000306ED">
        <w:rPr>
          <w:rFonts w:ascii="GHEA Grapalat" w:hAnsi="GHEA Grapalat"/>
          <w:lang w:val="hy-AM"/>
        </w:rPr>
        <w:t>по</w:t>
      </w:r>
      <w:proofErr w:type="spellEnd"/>
      <w:r w:rsidRPr="000306ED">
        <w:rPr>
          <w:rFonts w:ascii="GHEA Grapalat" w:hAnsi="GHEA Grapalat"/>
          <w:lang w:val="hy-AM"/>
        </w:rPr>
        <w:t xml:space="preserve"> </w:t>
      </w:r>
      <w:proofErr w:type="spellStart"/>
      <w:r w:rsidRPr="000306ED">
        <w:rPr>
          <w:rFonts w:ascii="GHEA Grapalat" w:hAnsi="GHEA Grapalat"/>
          <w:lang w:val="hy-AM"/>
        </w:rPr>
        <w:t>критериям</w:t>
      </w:r>
      <w:proofErr w:type="spellEnd"/>
      <w:r w:rsidRPr="000306ED">
        <w:rPr>
          <w:rFonts w:ascii="GHEA Grapalat" w:hAnsi="GHEA Grapalat"/>
          <w:lang w:val="hy-AM"/>
        </w:rPr>
        <w:t xml:space="preserve">, </w:t>
      </w:r>
      <w:proofErr w:type="spellStart"/>
      <w:r w:rsidRPr="000306ED">
        <w:rPr>
          <w:rFonts w:ascii="GHEA Grapalat" w:hAnsi="GHEA Grapalat"/>
          <w:lang w:val="hy-AM"/>
        </w:rPr>
        <w:t>установленным</w:t>
      </w:r>
      <w:proofErr w:type="spellEnd"/>
      <w:r w:rsidRPr="000306ED">
        <w:rPr>
          <w:rFonts w:ascii="GHEA Grapalat" w:hAnsi="GHEA Grapalat"/>
          <w:lang w:val="hy-AM"/>
        </w:rPr>
        <w:t xml:space="preserve"> </w:t>
      </w:r>
      <w:proofErr w:type="spellStart"/>
      <w:r w:rsidRPr="000306ED">
        <w:rPr>
          <w:rFonts w:ascii="GHEA Grapalat" w:hAnsi="GHEA Grapalat"/>
          <w:lang w:val="hy-AM"/>
        </w:rPr>
        <w:t>Кодексом</w:t>
      </w:r>
      <w:proofErr w:type="spellEnd"/>
      <w:r w:rsidRPr="000306ED">
        <w:rPr>
          <w:rFonts w:ascii="GHEA Grapalat" w:hAnsi="GHEA Grapalat"/>
          <w:lang w:val="hy-AM"/>
        </w:rPr>
        <w:t xml:space="preserve"> О </w:t>
      </w:r>
      <w:proofErr w:type="spellStart"/>
      <w:r w:rsidRPr="000306ED">
        <w:rPr>
          <w:rFonts w:ascii="GHEA Grapalat" w:hAnsi="GHEA Grapalat"/>
          <w:lang w:val="hy-AM"/>
        </w:rPr>
        <w:t>недрах</w:t>
      </w:r>
      <w:proofErr w:type="spellEnd"/>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990D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8A6181F" w14:textId="77777777" w:rsidR="00AC34B0" w:rsidRPr="000306ED" w:rsidRDefault="00AC34B0" w:rsidP="00AC34B0">
      <w:pPr>
        <w:spacing w:line="360" w:lineRule="auto"/>
        <w:contextualSpacing/>
        <w:jc w:val="both"/>
        <w:rPr>
          <w:rFonts w:ascii="GHEA Grapalat" w:hAnsi="GHEA Grapalat"/>
          <w:lang w:val="hy-AM"/>
        </w:rPr>
      </w:pPr>
      <w:proofErr w:type="spellStart"/>
      <w:r w:rsidRPr="000306ED">
        <w:rPr>
          <w:rFonts w:ascii="GHEA Grapalat" w:hAnsi="GHEA Grapalat"/>
          <w:lang w:val="hy-AM"/>
        </w:rPr>
        <w:t>б.в</w:t>
      </w:r>
      <w:proofErr w:type="spellEnd"/>
      <w:r w:rsidRPr="000306ED">
        <w:rPr>
          <w:rFonts w:ascii="GHEA Grapalat" w:hAnsi="GHEA Grapalat"/>
          <w:lang w:val="hy-AM"/>
        </w:rPr>
        <w:t xml:space="preserve"> </w:t>
      </w:r>
      <w:proofErr w:type="spellStart"/>
      <w:r w:rsidRPr="000306ED">
        <w:rPr>
          <w:rFonts w:ascii="GHEA Grapalat" w:hAnsi="GHEA Grapalat"/>
          <w:lang w:val="hy-AM"/>
        </w:rPr>
        <w:t>пункте</w:t>
      </w:r>
      <w:proofErr w:type="spellEnd"/>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proofErr w:type="spellStart"/>
      <w:r w:rsidRPr="000306ED">
        <w:rPr>
          <w:rFonts w:ascii="GHEA Grapalat" w:hAnsi="GHEA Grapalat"/>
          <w:lang w:val="hy-AM"/>
        </w:rPr>
        <w:t>этого</w:t>
      </w:r>
      <w:proofErr w:type="spellEnd"/>
      <w:r w:rsidRPr="000306ED">
        <w:rPr>
          <w:rFonts w:ascii="GHEA Grapalat" w:hAnsi="GHEA Grapalat"/>
          <w:lang w:val="hy-AM"/>
        </w:rPr>
        <w:t xml:space="preserve"> </w:t>
      </w:r>
      <w:proofErr w:type="spellStart"/>
      <w:r w:rsidRPr="000306ED">
        <w:rPr>
          <w:rFonts w:ascii="GHEA Grapalat" w:hAnsi="GHEA Grapalat"/>
          <w:lang w:val="hy-AM"/>
        </w:rPr>
        <w:t>подраздела</w:t>
      </w:r>
      <w:proofErr w:type="spellEnd"/>
      <w:r w:rsidRPr="000306ED">
        <w:rPr>
          <w:rFonts w:ascii="GHEA Grapalat" w:hAnsi="GHEA Grapalat"/>
          <w:lang w:val="hy-AM"/>
        </w:rPr>
        <w:t xml:space="preserve"> </w:t>
      </w:r>
      <w:proofErr w:type="spellStart"/>
      <w:r w:rsidRPr="000306ED">
        <w:rPr>
          <w:rFonts w:ascii="GHEA Grapalat" w:hAnsi="GHEA Grapalat"/>
          <w:lang w:val="hy-AM"/>
        </w:rPr>
        <w:t>производится</w:t>
      </w:r>
      <w:proofErr w:type="spellEnd"/>
      <w:r w:rsidRPr="000306ED">
        <w:rPr>
          <w:rFonts w:ascii="GHEA Grapalat" w:hAnsi="GHEA Grapalat"/>
          <w:lang w:val="hy-AM"/>
        </w:rPr>
        <w:t xml:space="preserve">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w:t>
      </w:r>
      <w:proofErr w:type="spellStart"/>
      <w:r w:rsidRPr="000306ED">
        <w:rPr>
          <w:rFonts w:ascii="GHEA Grapalat" w:hAnsi="GHEA Grapalat"/>
          <w:lang w:val="hy-AM"/>
        </w:rPr>
        <w:t>если</w:t>
      </w:r>
      <w:proofErr w:type="spellEnd"/>
      <w:r w:rsidRPr="000306ED">
        <w:rPr>
          <w:rFonts w:ascii="GHEA Grapalat" w:hAnsi="GHEA Grapalat"/>
          <w:lang w:val="hy-AM"/>
        </w:rPr>
        <w:t xml:space="preserve"> </w:t>
      </w:r>
      <w:proofErr w:type="spellStart"/>
      <w:r w:rsidRPr="000306ED">
        <w:rPr>
          <w:rFonts w:ascii="GHEA Grapalat" w:hAnsi="GHEA Grapalat"/>
          <w:lang w:val="hy-AM"/>
        </w:rPr>
        <w:t>лицо</w:t>
      </w:r>
      <w:proofErr w:type="spellEnd"/>
      <w:r w:rsidRPr="000306ED">
        <w:rPr>
          <w:rFonts w:ascii="GHEA Grapalat" w:hAnsi="GHEA Grapalat"/>
          <w:lang w:val="hy-AM"/>
        </w:rPr>
        <w:t xml:space="preserve"> </w:t>
      </w:r>
      <w:proofErr w:type="spellStart"/>
      <w:r w:rsidRPr="000306ED">
        <w:rPr>
          <w:rFonts w:ascii="GHEA Grapalat" w:hAnsi="GHEA Grapalat"/>
          <w:lang w:val="hy-AM"/>
        </w:rPr>
        <w:t>имеет</w:t>
      </w:r>
      <w:proofErr w:type="spellEnd"/>
      <w:r w:rsidRPr="000306ED">
        <w:rPr>
          <w:rFonts w:ascii="GHEA Grapalat" w:hAnsi="GHEA Grapalat"/>
          <w:lang w:val="hy-AM"/>
        </w:rPr>
        <w:t xml:space="preserve"> </w:t>
      </w:r>
      <w:proofErr w:type="spellStart"/>
      <w:r w:rsidRPr="000306ED">
        <w:rPr>
          <w:rFonts w:ascii="GHEA Grapalat" w:hAnsi="GHEA Grapalat"/>
          <w:lang w:val="hy-AM"/>
        </w:rPr>
        <w:t>право</w:t>
      </w:r>
      <w:proofErr w:type="spellEnd"/>
      <w:r w:rsidRPr="000306ED">
        <w:rPr>
          <w:rFonts w:ascii="GHEA Grapalat" w:hAnsi="GHEA Grapalat"/>
          <w:lang w:val="hy-AM"/>
        </w:rPr>
        <w:t xml:space="preserve"> </w:t>
      </w:r>
      <w:proofErr w:type="spellStart"/>
      <w:r w:rsidRPr="000306ED">
        <w:rPr>
          <w:rFonts w:ascii="GHEA Grapalat" w:hAnsi="GHEA Grapalat"/>
          <w:lang w:val="hy-AM"/>
        </w:rPr>
        <w:t>назначать</w:t>
      </w:r>
      <w:proofErr w:type="spellEnd"/>
      <w:r w:rsidRPr="000306ED">
        <w:rPr>
          <w:rFonts w:ascii="GHEA Grapalat" w:hAnsi="GHEA Grapalat"/>
          <w:lang w:val="hy-AM"/>
        </w:rPr>
        <w:t xml:space="preserve"> </w:t>
      </w:r>
      <w:proofErr w:type="spellStart"/>
      <w:r w:rsidRPr="000306ED">
        <w:rPr>
          <w:rFonts w:ascii="GHEA Grapalat" w:hAnsi="GHEA Grapalat"/>
          <w:lang w:val="hy-AM"/>
        </w:rPr>
        <w:t>или</w:t>
      </w:r>
      <w:proofErr w:type="spellEnd"/>
      <w:r w:rsidRPr="000306ED">
        <w:rPr>
          <w:rFonts w:ascii="GHEA Grapalat" w:hAnsi="GHEA Grapalat"/>
          <w:lang w:val="hy-AM"/>
        </w:rPr>
        <w:t xml:space="preserve"> </w:t>
      </w:r>
      <w:r w:rsidRPr="000306ED">
        <w:rPr>
          <w:rFonts w:ascii="GHEA Grapalat" w:hAnsi="GHEA Grapalat"/>
        </w:rPr>
        <w:t>отстраня</w:t>
      </w:r>
      <w:proofErr w:type="spellStart"/>
      <w:r w:rsidRPr="000306ED">
        <w:rPr>
          <w:rFonts w:ascii="GHEA Grapalat" w:hAnsi="GHEA Grapalat"/>
          <w:lang w:val="hy-AM"/>
        </w:rPr>
        <w:t>ть</w:t>
      </w:r>
      <w:proofErr w:type="spellEnd"/>
      <w:r w:rsidRPr="000306ED">
        <w:rPr>
          <w:rFonts w:ascii="GHEA Grapalat" w:hAnsi="GHEA Grapalat"/>
          <w:lang w:val="hy-AM"/>
        </w:rPr>
        <w:t xml:space="preserve"> </w:t>
      </w:r>
      <w:proofErr w:type="spellStart"/>
      <w:r w:rsidRPr="000306ED">
        <w:rPr>
          <w:rFonts w:ascii="GHEA Grapalat" w:hAnsi="GHEA Grapalat"/>
          <w:lang w:val="hy-AM"/>
        </w:rPr>
        <w:t>большинство</w:t>
      </w:r>
      <w:proofErr w:type="spellEnd"/>
      <w:r w:rsidRPr="000306ED">
        <w:rPr>
          <w:rFonts w:ascii="GHEA Grapalat" w:hAnsi="GHEA Grapalat"/>
          <w:lang w:val="hy-AM"/>
        </w:rPr>
        <w:t xml:space="preserve"> </w:t>
      </w:r>
      <w:proofErr w:type="spellStart"/>
      <w:r w:rsidRPr="000306ED">
        <w:rPr>
          <w:rFonts w:ascii="GHEA Grapalat" w:hAnsi="GHEA Grapalat"/>
          <w:lang w:val="hy-AM"/>
        </w:rPr>
        <w:t>членов</w:t>
      </w:r>
      <w:proofErr w:type="spellEnd"/>
      <w:r w:rsidRPr="000306ED">
        <w:rPr>
          <w:rFonts w:ascii="GHEA Grapalat" w:hAnsi="GHEA Grapalat"/>
          <w:lang w:val="hy-AM"/>
        </w:rPr>
        <w:t xml:space="preserve"> </w:t>
      </w:r>
      <w:proofErr w:type="spellStart"/>
      <w:r w:rsidRPr="000306ED">
        <w:rPr>
          <w:rFonts w:ascii="GHEA Grapalat" w:hAnsi="GHEA Grapalat"/>
          <w:lang w:val="hy-AM"/>
        </w:rPr>
        <w:t>органов</w:t>
      </w:r>
      <w:proofErr w:type="spellEnd"/>
      <w:r w:rsidRPr="000306ED">
        <w:rPr>
          <w:rFonts w:ascii="GHEA Grapalat" w:hAnsi="GHEA Grapalat"/>
          <w:lang w:val="hy-AM"/>
        </w:rPr>
        <w:t xml:space="preserve"> </w:t>
      </w:r>
      <w:proofErr w:type="spellStart"/>
      <w:r w:rsidRPr="000306ED">
        <w:rPr>
          <w:rFonts w:ascii="GHEA Grapalat" w:hAnsi="GHEA Grapalat"/>
          <w:lang w:val="hy-AM"/>
        </w:rPr>
        <w:t>управления</w:t>
      </w:r>
      <w:proofErr w:type="spellEnd"/>
      <w:r w:rsidRPr="000306ED">
        <w:rPr>
          <w:rFonts w:ascii="GHEA Grapalat" w:hAnsi="GHEA Grapalat"/>
          <w:lang w:val="hy-AM"/>
        </w:rPr>
        <w:t xml:space="preserve"> </w:t>
      </w:r>
      <w:proofErr w:type="spellStart"/>
      <w:r w:rsidRPr="000306ED">
        <w:rPr>
          <w:rFonts w:ascii="GHEA Grapalat" w:hAnsi="GHEA Grapalat"/>
          <w:lang w:val="hy-AM"/>
        </w:rPr>
        <w:t>юридического</w:t>
      </w:r>
      <w:proofErr w:type="spellEnd"/>
      <w:r w:rsidRPr="000306ED">
        <w:rPr>
          <w:rFonts w:ascii="GHEA Grapalat" w:hAnsi="GHEA Grapalat"/>
          <w:lang w:val="hy-AM"/>
        </w:rPr>
        <w:t xml:space="preserve"> </w:t>
      </w:r>
      <w:proofErr w:type="spellStart"/>
      <w:r w:rsidRPr="000306ED">
        <w:rPr>
          <w:rFonts w:ascii="GHEA Grapalat" w:hAnsi="GHEA Grapalat"/>
          <w:lang w:val="hy-AM"/>
        </w:rPr>
        <w:t>лица</w:t>
      </w:r>
      <w:proofErr w:type="spellEnd"/>
      <w:r w:rsidRPr="000306ED">
        <w:rPr>
          <w:rFonts w:ascii="GHEA Grapalat" w:hAnsi="GHEA Grapalat"/>
          <w:lang w:val="hy-AM"/>
        </w:rPr>
        <w:t>;</w:t>
      </w:r>
    </w:p>
    <w:p w14:paraId="26F8363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B4433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27F0B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EECDC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FDAA87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27EED4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A6167C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5D807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9EE66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9F9EE0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42DA9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6C6087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w:t>
      </w:r>
      <w:proofErr w:type="spellStart"/>
      <w:r w:rsidRPr="000306ED">
        <w:rPr>
          <w:rFonts w:ascii="GHEA Grapalat" w:hAnsi="GHEA Grapalat"/>
          <w:lang w:val="hy-AM"/>
        </w:rPr>
        <w:t>случае</w:t>
      </w:r>
      <w:proofErr w:type="spellEnd"/>
      <w:r w:rsidRPr="000306ED">
        <w:rPr>
          <w:rFonts w:ascii="GHEA Grapalat" w:hAnsi="GHEA Grapalat"/>
          <w:lang w:val="hy-AM"/>
        </w:rPr>
        <w:t xml:space="preserve"> </w:t>
      </w:r>
      <w:proofErr w:type="spellStart"/>
      <w:r w:rsidRPr="000306ED">
        <w:rPr>
          <w:rFonts w:ascii="GHEA Grapalat" w:hAnsi="GHEA Grapalat"/>
          <w:lang w:val="hy-AM"/>
        </w:rPr>
        <w:t>участия</w:t>
      </w:r>
      <w:proofErr w:type="spellEnd"/>
      <w:r w:rsidRPr="000306ED">
        <w:rPr>
          <w:rFonts w:ascii="GHEA Grapalat" w:hAnsi="GHEA Grapalat"/>
          <w:lang w:val="hy-AM"/>
        </w:rPr>
        <w:t xml:space="preserve"> в </w:t>
      </w:r>
      <w:proofErr w:type="spellStart"/>
      <w:r w:rsidRPr="000306ED">
        <w:rPr>
          <w:rFonts w:ascii="GHEA Grapalat" w:hAnsi="GHEA Grapalat"/>
          <w:lang w:val="hy-AM"/>
        </w:rPr>
        <w:t>процедурах</w:t>
      </w:r>
      <w:proofErr w:type="spellEnd"/>
      <w:r w:rsidRPr="000306ED">
        <w:rPr>
          <w:rFonts w:ascii="GHEA Grapalat" w:hAnsi="GHEA Grapalat"/>
          <w:lang w:val="hy-AM"/>
        </w:rPr>
        <w:t xml:space="preserve">, </w:t>
      </w:r>
      <w:proofErr w:type="spellStart"/>
      <w:r w:rsidRPr="000306ED">
        <w:rPr>
          <w:rFonts w:ascii="GHEA Grapalat" w:hAnsi="GHEA Grapalat"/>
          <w:lang w:val="hy-AM"/>
        </w:rPr>
        <w:t>осуществляемых</w:t>
      </w:r>
      <w:proofErr w:type="spellEnd"/>
      <w:r w:rsidRPr="000306ED">
        <w:rPr>
          <w:rFonts w:ascii="GHEA Grapalat" w:hAnsi="GHEA Grapalat"/>
          <w:lang w:val="hy-AM"/>
        </w:rPr>
        <w:t xml:space="preserve"> </w:t>
      </w:r>
      <w:proofErr w:type="spellStart"/>
      <w:r w:rsidRPr="000306ED">
        <w:rPr>
          <w:rFonts w:ascii="GHEA Grapalat" w:hAnsi="GHEA Grapalat"/>
          <w:lang w:val="hy-AM"/>
        </w:rPr>
        <w:t>электронным</w:t>
      </w:r>
      <w:proofErr w:type="spellEnd"/>
      <w:r w:rsidRPr="000306ED">
        <w:rPr>
          <w:rFonts w:ascii="GHEA Grapalat" w:hAnsi="GHEA Grapalat"/>
          <w:lang w:val="hy-AM"/>
        </w:rPr>
        <w:t xml:space="preserve"> </w:t>
      </w:r>
      <w:proofErr w:type="spellStart"/>
      <w:r w:rsidRPr="000306ED">
        <w:rPr>
          <w:rFonts w:ascii="GHEA Grapalat" w:hAnsi="GHEA Grapalat"/>
          <w:lang w:val="hy-AM"/>
        </w:rPr>
        <w:t>способом</w:t>
      </w:r>
      <w:proofErr w:type="spellEnd"/>
      <w:r w:rsidRPr="000306ED">
        <w:rPr>
          <w:rFonts w:ascii="GHEA Grapalat" w:hAnsi="GHEA Grapalat"/>
          <w:lang w:val="hy-AM"/>
        </w:rPr>
        <w:t xml:space="preserve">, </w:t>
      </w:r>
      <w:proofErr w:type="spellStart"/>
      <w:r w:rsidRPr="000306ED">
        <w:rPr>
          <w:rFonts w:ascii="GHEA Grapalat" w:hAnsi="GHEA Grapalat"/>
          <w:lang w:val="hy-AM"/>
        </w:rPr>
        <w:t>нумерация</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и </w:t>
      </w:r>
      <w:proofErr w:type="spellStart"/>
      <w:r w:rsidRPr="000306ED">
        <w:rPr>
          <w:rFonts w:ascii="GHEA Grapalat" w:hAnsi="GHEA Grapalat"/>
          <w:lang w:val="hy-AM"/>
        </w:rPr>
        <w:t>отметка</w:t>
      </w:r>
      <w:proofErr w:type="spellEnd"/>
      <w:r w:rsidRPr="000306ED">
        <w:rPr>
          <w:rFonts w:ascii="GHEA Grapalat" w:hAnsi="GHEA Grapalat"/>
          <w:lang w:val="hy-AM"/>
        </w:rPr>
        <w:t xml:space="preserve"> о </w:t>
      </w:r>
      <w:proofErr w:type="spellStart"/>
      <w:r w:rsidRPr="000306ED">
        <w:rPr>
          <w:rFonts w:ascii="GHEA Grapalat" w:hAnsi="GHEA Grapalat"/>
          <w:lang w:val="hy-AM"/>
        </w:rPr>
        <w:t>количестве</w:t>
      </w:r>
      <w:proofErr w:type="spellEnd"/>
      <w:r w:rsidRPr="000306ED">
        <w:rPr>
          <w:rFonts w:ascii="GHEA Grapalat" w:hAnsi="GHEA Grapalat"/>
          <w:lang w:val="hy-AM"/>
        </w:rPr>
        <w:t xml:space="preserve"> </w:t>
      </w:r>
      <w:proofErr w:type="spellStart"/>
      <w:r w:rsidRPr="000306ED">
        <w:rPr>
          <w:rFonts w:ascii="GHEA Grapalat" w:hAnsi="GHEA Grapalat"/>
          <w:lang w:val="hy-AM"/>
        </w:rPr>
        <w:t>страниц</w:t>
      </w:r>
      <w:proofErr w:type="spellEnd"/>
      <w:r w:rsidRPr="000306ED">
        <w:rPr>
          <w:rFonts w:ascii="GHEA Grapalat" w:hAnsi="GHEA Grapalat"/>
          <w:lang w:val="hy-AM"/>
        </w:rPr>
        <w:t xml:space="preserve"> в </w:t>
      </w:r>
      <w:proofErr w:type="spellStart"/>
      <w:r w:rsidRPr="000306ED">
        <w:rPr>
          <w:rFonts w:ascii="GHEA Grapalat" w:hAnsi="GHEA Grapalat"/>
          <w:lang w:val="hy-AM"/>
        </w:rPr>
        <w:t>декларации</w:t>
      </w:r>
      <w:proofErr w:type="spellEnd"/>
      <w:r w:rsidRPr="000306ED">
        <w:rPr>
          <w:rFonts w:ascii="GHEA Grapalat" w:hAnsi="GHEA Grapalat"/>
          <w:lang w:val="hy-AM"/>
        </w:rPr>
        <w:t xml:space="preserve"> </w:t>
      </w:r>
      <w:proofErr w:type="spellStart"/>
      <w:r w:rsidRPr="000306ED">
        <w:rPr>
          <w:rFonts w:ascii="GHEA Grapalat" w:hAnsi="GHEA Grapalat"/>
          <w:lang w:val="hy-AM"/>
        </w:rPr>
        <w:t>необязательно</w:t>
      </w:r>
      <w:proofErr w:type="spellEnd"/>
      <w:r w:rsidRPr="000306ED">
        <w:rPr>
          <w:rFonts w:ascii="GHEA Grapalat" w:hAnsi="GHEA Grapalat"/>
          <w:lang w:val="hy-AM"/>
        </w:rPr>
        <w:t>.</w:t>
      </w:r>
    </w:p>
    <w:p w14:paraId="063F3D8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32859C1"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E0828A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A0CDCA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A798C8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4109758" w14:textId="77777777" w:rsidR="00DB6B33" w:rsidRDefault="00DB6B33">
      <w:pPr>
        <w:rPr>
          <w:rFonts w:ascii="GHEA Grapalat" w:hAnsi="GHEA Grapalat"/>
          <w:b/>
        </w:rPr>
      </w:pPr>
      <w:r>
        <w:rPr>
          <w:rFonts w:ascii="GHEA Grapalat" w:hAnsi="GHEA Grapalat"/>
          <w:b/>
        </w:rPr>
        <w:br w:type="page"/>
      </w:r>
    </w:p>
    <w:p w14:paraId="2B8ADA5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8E63CFB" w14:textId="10F9B39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365E3" w:rsidRPr="00B365E3">
        <w:rPr>
          <w:rFonts w:ascii="GHEA Grapalat" w:hAnsi="GHEA Grapalat"/>
          <w:b/>
          <w:sz w:val="24"/>
          <w:szCs w:val="24"/>
        </w:rPr>
        <w:t>«ՀՀԱՆՇՕԾ-ԳՀԾՁԲ-2026/26»</w:t>
      </w:r>
    </w:p>
    <w:p w14:paraId="03BE1DB6" w14:textId="77777777" w:rsidR="00B2572B" w:rsidRPr="009044F1" w:rsidRDefault="00B2572B" w:rsidP="00B46D58">
      <w:pPr>
        <w:widowControl w:val="0"/>
        <w:spacing w:after="120"/>
        <w:ind w:firstLine="567"/>
        <w:jc w:val="center"/>
        <w:rPr>
          <w:rFonts w:ascii="GHEA Grapalat" w:hAnsi="GHEA Grapalat"/>
        </w:rPr>
      </w:pPr>
    </w:p>
    <w:p w14:paraId="2F868F4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329D09" w14:textId="77777777" w:rsidR="00B2572B" w:rsidRPr="009044F1" w:rsidRDefault="00B2572B" w:rsidP="00B46D58">
      <w:pPr>
        <w:widowControl w:val="0"/>
        <w:spacing w:after="120"/>
        <w:ind w:firstLine="567"/>
        <w:jc w:val="center"/>
        <w:rPr>
          <w:rFonts w:ascii="GHEA Grapalat" w:hAnsi="GHEA Grapalat"/>
        </w:rPr>
      </w:pPr>
    </w:p>
    <w:p w14:paraId="7304F1C7" w14:textId="77777777" w:rsidR="005B0B31" w:rsidRDefault="00B2572B" w:rsidP="005B0B3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B365E3" w:rsidRPr="00B365E3">
        <w:rPr>
          <w:rFonts w:ascii="GHEA Grapalat" w:hAnsi="GHEA Grapalat"/>
          <w:spacing w:val="-6"/>
        </w:rPr>
        <w:t>«ՀՀԱՆՇՕԾ-ԳՀԾՁԲ-2026/26»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ADE4227" w14:textId="513ED883" w:rsidR="005646FC" w:rsidRPr="005B0B31" w:rsidRDefault="005646FC" w:rsidP="005B0B31">
      <w:pPr>
        <w:widowControl w:val="0"/>
        <w:spacing w:after="160"/>
        <w:ind w:firstLine="567"/>
        <w:jc w:val="both"/>
        <w:rPr>
          <w:rFonts w:ascii="GHEA Grapalat" w:hAnsi="GHEA Grapalat"/>
        </w:rPr>
      </w:pPr>
      <w:r w:rsidRPr="009044F1">
        <w:rPr>
          <w:rFonts w:ascii="GHEA Grapalat" w:hAnsi="GHEA Grapalat"/>
          <w:vertAlign w:val="superscript"/>
        </w:rPr>
        <w:t>наименование участника</w:t>
      </w:r>
    </w:p>
    <w:p w14:paraId="4B9CA6E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BC233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B8193D"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39EF3E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3FED9DA"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52F8553D"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BEAE53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6869F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9B4F8C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EB9976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F3315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98CD87C"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AD1C2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1D68E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4DEE8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CC4D36A"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65EF5495"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B0B31" w:rsidRPr="005744FC" w14:paraId="40AE98C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59C64B"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E18FC64" w14:textId="1CFADC57" w:rsidR="005B0B31" w:rsidRPr="005744FC" w:rsidRDefault="005B0B31" w:rsidP="005B0B31">
            <w:pPr>
              <w:widowControl w:val="0"/>
              <w:rPr>
                <w:rFonts w:ascii="GHEA Grapalat" w:hAnsi="GHEA Grapalat"/>
                <w:sz w:val="20"/>
                <w:szCs w:val="20"/>
              </w:rPr>
            </w:pPr>
            <w:r>
              <w:rPr>
                <w:rFonts w:ascii="GHEA Grapalat" w:hAnsi="GHEA Grapalat" w:cs="Calibri"/>
                <w:sz w:val="20"/>
                <w:szCs w:val="20"/>
              </w:rPr>
              <w:t>Услуги по утилизации медицинских отходов в Ширакской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977DAA"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CCDD4"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3312D95" w14:textId="77777777" w:rsidR="005B0B31" w:rsidRPr="005744FC" w:rsidRDefault="005B0B31" w:rsidP="005B0B31">
            <w:pPr>
              <w:widowControl w:val="0"/>
              <w:jc w:val="center"/>
              <w:rPr>
                <w:rFonts w:ascii="GHEA Grapalat" w:hAnsi="GHEA Grapalat"/>
                <w:sz w:val="20"/>
                <w:szCs w:val="20"/>
              </w:rPr>
            </w:pPr>
          </w:p>
        </w:tc>
      </w:tr>
      <w:tr w:rsidR="005B0B31" w:rsidRPr="005744FC" w14:paraId="3F109E35"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0528CB11"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902EF72" w14:textId="621ED6AA" w:rsidR="005B0B31" w:rsidRPr="005744FC" w:rsidRDefault="005B0B31" w:rsidP="005B0B31">
            <w:pPr>
              <w:widowControl w:val="0"/>
              <w:rPr>
                <w:rFonts w:ascii="GHEA Grapalat" w:hAnsi="GHEA Grapalat"/>
                <w:sz w:val="20"/>
                <w:szCs w:val="20"/>
              </w:rPr>
            </w:pPr>
            <w:r>
              <w:rPr>
                <w:rFonts w:ascii="GHEA Grapalat" w:hAnsi="GHEA Grapalat" w:cs="Calibri"/>
                <w:sz w:val="20"/>
                <w:szCs w:val="20"/>
              </w:rPr>
              <w:t>Услуги по утилизации медицинских отходов в Арагацотнской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A89898"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2D130"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5013B3" w14:textId="77777777" w:rsidR="005B0B31" w:rsidRPr="005744FC" w:rsidRDefault="005B0B31" w:rsidP="005B0B31">
            <w:pPr>
              <w:widowControl w:val="0"/>
              <w:rPr>
                <w:rFonts w:ascii="GHEA Grapalat" w:hAnsi="GHEA Grapalat"/>
                <w:sz w:val="20"/>
                <w:szCs w:val="20"/>
              </w:rPr>
            </w:pPr>
          </w:p>
        </w:tc>
      </w:tr>
      <w:tr w:rsidR="005B0B31" w:rsidRPr="005744FC" w14:paraId="2881C82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B922B8C" w14:textId="77777777" w:rsidR="005B0B31" w:rsidRPr="005744FC" w:rsidRDefault="005B0B31" w:rsidP="005B0B31">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19D80F6" w14:textId="24C61C04"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регионе «Лори»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6934D0"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1BC211"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8F0C9FD" w14:textId="77777777" w:rsidR="005B0B31" w:rsidRPr="005744FC" w:rsidRDefault="005B0B31" w:rsidP="005B0B31">
            <w:pPr>
              <w:widowControl w:val="0"/>
              <w:jc w:val="center"/>
              <w:rPr>
                <w:rFonts w:ascii="GHEA Grapalat" w:hAnsi="GHEA Grapalat"/>
                <w:sz w:val="20"/>
                <w:szCs w:val="20"/>
              </w:rPr>
            </w:pPr>
          </w:p>
        </w:tc>
      </w:tr>
      <w:tr w:rsidR="005B0B31" w:rsidRPr="005744FC" w14:paraId="06B5A1C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5E84076" w14:textId="4666FFFA" w:rsidR="005B0B31" w:rsidRPr="005B0B31" w:rsidRDefault="005B0B31" w:rsidP="005B0B31">
            <w:pPr>
              <w:widowControl w:val="0"/>
              <w:jc w:val="center"/>
              <w:rPr>
                <w:rFonts w:ascii="GHEA Grapalat" w:hAnsi="GHEA Grapalat"/>
                <w:b/>
                <w:bCs/>
                <w:sz w:val="20"/>
                <w:szCs w:val="20"/>
                <w:lang w:val="hy-AM"/>
              </w:rPr>
            </w:pPr>
            <w:r>
              <w:rPr>
                <w:rFonts w:ascii="GHEA Grapalat" w:hAnsi="GHEA Grapalat"/>
                <w:b/>
                <w:sz w:val="20"/>
                <w:szCs w:val="20"/>
                <w:lang w:val="hy-AM"/>
              </w:rPr>
              <w:t>4</w:t>
            </w:r>
          </w:p>
        </w:tc>
        <w:tc>
          <w:tcPr>
            <w:tcW w:w="1701" w:type="dxa"/>
            <w:tcBorders>
              <w:top w:val="single" w:sz="4" w:space="0" w:color="auto"/>
              <w:left w:val="single" w:sz="4" w:space="0" w:color="auto"/>
              <w:bottom w:val="single" w:sz="4" w:space="0" w:color="auto"/>
              <w:right w:val="single" w:sz="4" w:space="0" w:color="auto"/>
            </w:tcBorders>
            <w:vAlign w:val="center"/>
          </w:tcPr>
          <w:p w14:paraId="09FD9C81" w14:textId="73CEF738"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Араратской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69A5BA"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07B87F"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C3DB781" w14:textId="77777777" w:rsidR="005B0B31" w:rsidRPr="005744FC" w:rsidRDefault="005B0B31" w:rsidP="005B0B31">
            <w:pPr>
              <w:widowControl w:val="0"/>
              <w:jc w:val="center"/>
              <w:rPr>
                <w:rFonts w:ascii="GHEA Grapalat" w:hAnsi="GHEA Grapalat"/>
                <w:sz w:val="20"/>
                <w:szCs w:val="20"/>
              </w:rPr>
            </w:pPr>
          </w:p>
        </w:tc>
      </w:tr>
      <w:tr w:rsidR="005B0B31" w:rsidRPr="005744FC" w14:paraId="7F4DFF8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64A8AD" w14:textId="78770557"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5</w:t>
            </w:r>
          </w:p>
        </w:tc>
        <w:tc>
          <w:tcPr>
            <w:tcW w:w="1701" w:type="dxa"/>
            <w:tcBorders>
              <w:top w:val="single" w:sz="4" w:space="0" w:color="auto"/>
              <w:left w:val="single" w:sz="4" w:space="0" w:color="auto"/>
              <w:bottom w:val="single" w:sz="4" w:space="0" w:color="auto"/>
              <w:right w:val="single" w:sz="4" w:space="0" w:color="auto"/>
            </w:tcBorders>
            <w:vAlign w:val="center"/>
          </w:tcPr>
          <w:p w14:paraId="16A7B3B7" w14:textId="65EF083E"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 xml:space="preserve">Услуги по утилизации медицинских </w:t>
            </w:r>
            <w:r>
              <w:rPr>
                <w:rFonts w:ascii="GHEA Grapalat" w:hAnsi="GHEA Grapalat" w:cs="Calibri"/>
                <w:color w:val="000000"/>
                <w:sz w:val="20"/>
                <w:szCs w:val="20"/>
              </w:rPr>
              <w:lastRenderedPageBreak/>
              <w:t>отходов в Котайкской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A6362B"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8DC6D"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8ACFC0A" w14:textId="77777777" w:rsidR="005B0B31" w:rsidRPr="005744FC" w:rsidRDefault="005B0B31" w:rsidP="005B0B31">
            <w:pPr>
              <w:widowControl w:val="0"/>
              <w:jc w:val="center"/>
              <w:rPr>
                <w:rFonts w:ascii="GHEA Grapalat" w:hAnsi="GHEA Grapalat"/>
                <w:sz w:val="20"/>
                <w:szCs w:val="20"/>
              </w:rPr>
            </w:pPr>
          </w:p>
        </w:tc>
      </w:tr>
      <w:tr w:rsidR="005B0B31" w:rsidRPr="005744FC" w14:paraId="3A6E988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0C7E15" w14:textId="0914CD8D"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6</w:t>
            </w:r>
          </w:p>
        </w:tc>
        <w:tc>
          <w:tcPr>
            <w:tcW w:w="1701" w:type="dxa"/>
            <w:tcBorders>
              <w:top w:val="single" w:sz="4" w:space="0" w:color="auto"/>
              <w:left w:val="single" w:sz="4" w:space="0" w:color="auto"/>
              <w:bottom w:val="single" w:sz="4" w:space="0" w:color="auto"/>
              <w:right w:val="single" w:sz="4" w:space="0" w:color="auto"/>
            </w:tcBorders>
            <w:vAlign w:val="center"/>
          </w:tcPr>
          <w:p w14:paraId="414DD368" w14:textId="1E1C17C1"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регионе Армавир</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B40649"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61FFA0"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498868D" w14:textId="77777777" w:rsidR="005B0B31" w:rsidRPr="005744FC" w:rsidRDefault="005B0B31" w:rsidP="005B0B31">
            <w:pPr>
              <w:widowControl w:val="0"/>
              <w:jc w:val="center"/>
              <w:rPr>
                <w:rFonts w:ascii="GHEA Grapalat" w:hAnsi="GHEA Grapalat"/>
                <w:sz w:val="20"/>
                <w:szCs w:val="20"/>
              </w:rPr>
            </w:pPr>
          </w:p>
        </w:tc>
      </w:tr>
      <w:tr w:rsidR="005B0B31" w:rsidRPr="005744FC" w14:paraId="47DEDFA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9788A75" w14:textId="7E1E3FE8" w:rsidR="005B0B31" w:rsidRPr="005B0B31" w:rsidRDefault="005B0B31" w:rsidP="005B0B31">
            <w:pPr>
              <w:widowControl w:val="0"/>
              <w:jc w:val="center"/>
              <w:rPr>
                <w:rFonts w:ascii="GHEA Grapalat" w:hAnsi="GHEA Grapalat"/>
                <w:b/>
                <w:sz w:val="20"/>
                <w:szCs w:val="20"/>
                <w:lang w:val="hy-AM"/>
              </w:rPr>
            </w:pPr>
            <w:r>
              <w:rPr>
                <w:rFonts w:ascii="GHEA Grapalat" w:hAnsi="GHEA Grapalat"/>
                <w:b/>
                <w:sz w:val="20"/>
                <w:szCs w:val="20"/>
                <w:lang w:val="hy-AM"/>
              </w:rPr>
              <w:t>7</w:t>
            </w:r>
          </w:p>
        </w:tc>
        <w:tc>
          <w:tcPr>
            <w:tcW w:w="1701" w:type="dxa"/>
            <w:tcBorders>
              <w:top w:val="single" w:sz="4" w:space="0" w:color="auto"/>
              <w:left w:val="single" w:sz="4" w:space="0" w:color="auto"/>
              <w:bottom w:val="single" w:sz="4" w:space="0" w:color="auto"/>
              <w:right w:val="single" w:sz="4" w:space="0" w:color="auto"/>
            </w:tcBorders>
            <w:vAlign w:val="center"/>
          </w:tcPr>
          <w:p w14:paraId="2064A504" w14:textId="36C809CD"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Тавушской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1B3D54"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0CA62B"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04F939E" w14:textId="77777777" w:rsidR="005B0B31" w:rsidRPr="005744FC" w:rsidRDefault="005B0B31" w:rsidP="005B0B31">
            <w:pPr>
              <w:widowControl w:val="0"/>
              <w:jc w:val="center"/>
              <w:rPr>
                <w:rFonts w:ascii="GHEA Grapalat" w:hAnsi="GHEA Grapalat"/>
                <w:sz w:val="20"/>
                <w:szCs w:val="20"/>
              </w:rPr>
            </w:pPr>
          </w:p>
        </w:tc>
      </w:tr>
      <w:tr w:rsidR="005B0B31" w:rsidRPr="005744FC" w14:paraId="3099389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10B7DC6" w14:textId="6FED99AF" w:rsidR="005B0B31" w:rsidRPr="005B0B31" w:rsidRDefault="005B0B31" w:rsidP="005B0B31">
            <w:pPr>
              <w:widowControl w:val="0"/>
              <w:jc w:val="center"/>
              <w:rPr>
                <w:rFonts w:ascii="GHEA Grapalat" w:hAnsi="GHEA Grapalat"/>
                <w:b/>
                <w:bCs/>
                <w:sz w:val="20"/>
                <w:szCs w:val="20"/>
                <w:lang w:val="hy-AM"/>
              </w:rPr>
            </w:pPr>
            <w:r>
              <w:rPr>
                <w:rFonts w:ascii="GHEA Grapalat" w:hAnsi="GHEA Grapalat"/>
                <w:b/>
                <w:sz w:val="20"/>
                <w:szCs w:val="20"/>
                <w:lang w:val="hy-AM"/>
              </w:rPr>
              <w:t>8</w:t>
            </w:r>
          </w:p>
        </w:tc>
        <w:tc>
          <w:tcPr>
            <w:tcW w:w="1701" w:type="dxa"/>
            <w:tcBorders>
              <w:top w:val="single" w:sz="4" w:space="0" w:color="auto"/>
              <w:left w:val="single" w:sz="4" w:space="0" w:color="auto"/>
              <w:bottom w:val="single" w:sz="4" w:space="0" w:color="auto"/>
              <w:right w:val="single" w:sz="4" w:space="0" w:color="auto"/>
            </w:tcBorders>
            <w:vAlign w:val="center"/>
          </w:tcPr>
          <w:p w14:paraId="30E4D6CB" w14:textId="5858C03C" w:rsidR="005B0B31" w:rsidRPr="005744FC" w:rsidRDefault="005B0B31" w:rsidP="005B0B31">
            <w:pPr>
              <w:widowControl w:val="0"/>
              <w:rPr>
                <w:rFonts w:ascii="GHEA Grapalat" w:hAnsi="GHEA Grapalat"/>
                <w:sz w:val="20"/>
                <w:szCs w:val="20"/>
              </w:rPr>
            </w:pPr>
            <w:r>
              <w:rPr>
                <w:rFonts w:ascii="GHEA Grapalat" w:hAnsi="GHEA Grapalat" w:cs="Calibri"/>
                <w:color w:val="000000"/>
                <w:sz w:val="20"/>
                <w:szCs w:val="20"/>
              </w:rPr>
              <w:t>Услуги по утилизации медицинских отходов в Гегаркуникской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10F69F" w14:textId="77777777" w:rsidR="005B0B31" w:rsidRPr="005744FC" w:rsidRDefault="005B0B31" w:rsidP="005B0B3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D22509" w14:textId="77777777" w:rsidR="005B0B31" w:rsidRPr="005744FC" w:rsidRDefault="005B0B31" w:rsidP="005B0B3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0FE3C8C0" w14:textId="77777777" w:rsidR="005B0B31" w:rsidRPr="005744FC" w:rsidRDefault="005B0B31" w:rsidP="005B0B31">
            <w:pPr>
              <w:widowControl w:val="0"/>
              <w:jc w:val="center"/>
              <w:rPr>
                <w:rFonts w:ascii="GHEA Grapalat" w:hAnsi="GHEA Grapalat"/>
                <w:sz w:val="20"/>
                <w:szCs w:val="20"/>
              </w:rPr>
            </w:pPr>
          </w:p>
        </w:tc>
      </w:tr>
    </w:tbl>
    <w:p w14:paraId="011D57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AE834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AEFF100" w14:textId="77777777" w:rsidR="00DC619D" w:rsidRPr="00D3436F" w:rsidRDefault="00DC619D" w:rsidP="00B46D58">
      <w:pPr>
        <w:widowControl w:val="0"/>
        <w:spacing w:after="160"/>
        <w:jc w:val="both"/>
        <w:rPr>
          <w:rFonts w:ascii="GHEA Grapalat" w:hAnsi="GHEA Grapalat"/>
          <w:lang w:val="es-ES"/>
        </w:rPr>
      </w:pPr>
    </w:p>
    <w:p w14:paraId="31FD4BA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F0EA27F" w14:textId="4B6ED642" w:rsidR="00A77CB2" w:rsidRPr="005D5968" w:rsidRDefault="00551887" w:rsidP="005D5968">
      <w:pPr>
        <w:rPr>
          <w:rFonts w:ascii="GHEA Grapalat" w:hAnsi="GHEA Grapalat"/>
          <w:b/>
        </w:rPr>
      </w:pPr>
      <w:r>
        <w:rPr>
          <w:rFonts w:ascii="GHEA Grapalat" w:hAnsi="GHEA Grapalat"/>
          <w:i/>
          <w:sz w:val="22"/>
          <w:szCs w:val="22"/>
        </w:rPr>
        <w:br w:type="page"/>
      </w:r>
    </w:p>
    <w:p w14:paraId="3F7CA31A" w14:textId="77777777" w:rsidR="00A77CB2" w:rsidRDefault="00A77CB2" w:rsidP="00A77CB2">
      <w:pPr>
        <w:jc w:val="both"/>
        <w:rPr>
          <w:rFonts w:ascii="GHEA Grapalat" w:hAnsi="GHEA Grapalat"/>
          <w:i/>
          <w:sz w:val="22"/>
          <w:szCs w:val="22"/>
        </w:rPr>
      </w:pPr>
    </w:p>
    <w:p w14:paraId="2B89E26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3C06276" w14:textId="3C667E95"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750B10" w:rsidRPr="00B365E3">
        <w:rPr>
          <w:rFonts w:ascii="GHEA Grapalat" w:hAnsi="GHEA Grapalat"/>
          <w:b/>
        </w:rPr>
        <w:t>«ՀՀԱՆՇՕԾ-ԳՀԾՁԲ-2026/26»</w:t>
      </w:r>
    </w:p>
    <w:p w14:paraId="668E342A" w14:textId="77777777" w:rsidR="003D2FE2" w:rsidRPr="00B138F3" w:rsidRDefault="003D2FE2" w:rsidP="003D2FE2">
      <w:pPr>
        <w:widowControl w:val="0"/>
        <w:spacing w:after="160"/>
        <w:jc w:val="center"/>
        <w:rPr>
          <w:rFonts w:ascii="GHEA Grapalat" w:hAnsi="GHEA Grapalat"/>
          <w:b/>
          <w:sz w:val="22"/>
          <w:szCs w:val="22"/>
        </w:rPr>
      </w:pPr>
    </w:p>
    <w:p w14:paraId="78740D4A"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2ECE84"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E14BBB3" w14:textId="77777777" w:rsidTr="00B932B8">
        <w:tc>
          <w:tcPr>
            <w:tcW w:w="4786" w:type="dxa"/>
          </w:tcPr>
          <w:p w14:paraId="79B55087"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BDF3C2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C71C00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2E1C70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A9C5D3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AFBC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FE042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62845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37C6894" w14:textId="1F101D9E"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62BF7"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962BF7"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75CA1660" w14:textId="64C95AEE" w:rsidR="00962BF7" w:rsidRPr="00962BF7" w:rsidRDefault="003D2FE2" w:rsidP="00962BF7">
      <w:pPr>
        <w:widowControl w:val="0"/>
        <w:jc w:val="both"/>
        <w:rPr>
          <w:rFonts w:ascii="Cambria Math" w:hAnsi="Cambria Math"/>
          <w:b/>
          <w:lang w:val="hy-AM"/>
        </w:rPr>
      </w:pPr>
      <w:r w:rsidRPr="00B138F3">
        <w:rPr>
          <w:rFonts w:ascii="GHEA Grapalat" w:hAnsi="GHEA Grapalat"/>
          <w:sz w:val="22"/>
          <w:szCs w:val="22"/>
        </w:rPr>
        <w:t xml:space="preserve">процедуре закупок под кодом </w:t>
      </w:r>
      <w:r w:rsidR="00962BF7" w:rsidRPr="00B365E3">
        <w:rPr>
          <w:rFonts w:ascii="GHEA Grapalat" w:hAnsi="GHEA Grapalat"/>
          <w:b/>
        </w:rPr>
        <w:t>«ՀՀԱՆՇՕԾ-ԳՀԾՁԲ-2026/26»</w:t>
      </w:r>
      <w:r w:rsidR="00962BF7">
        <w:rPr>
          <w:rFonts w:ascii="GHEA Grapalat" w:hAnsi="GHEA Grapalat"/>
          <w:b/>
          <w:lang w:val="hy-AM"/>
        </w:rPr>
        <w:t xml:space="preserve"> </w:t>
      </w:r>
      <w:r w:rsidR="00962BF7">
        <w:rPr>
          <w:rFonts w:ascii="Cambria Math" w:hAnsi="Cambria Math"/>
          <w:b/>
          <w:lang w:val="hy-AM"/>
        </w:rPr>
        <w:t>․</w:t>
      </w:r>
    </w:p>
    <w:p w14:paraId="1A5BA284" w14:textId="5D147B46" w:rsidR="003D2FE2" w:rsidRPr="00B138F3" w:rsidRDefault="003D2FE2" w:rsidP="00962BF7">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8765F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339D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306F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3E31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FE6A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4C3A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A761F4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099DC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99DA2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F81CF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20404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F26D58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FDA225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proofErr w:type="spellStart"/>
      <w:r w:rsidR="002547E7">
        <w:rPr>
          <w:rFonts w:ascii="GHEA Grapalat" w:hAnsi="GHEA Grapalat"/>
          <w:sz w:val="22"/>
          <w:szCs w:val="22"/>
          <w:lang w:val="hy-AM"/>
        </w:rPr>
        <w:t>двадцатого</w:t>
      </w:r>
      <w:proofErr w:type="spellEnd"/>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6420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51C1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6EC71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5D8318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F07A7B"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979F3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70C4F03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E3FDD3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315ACF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19A605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6EE22B"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AE76011"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95D3ADA" w14:textId="77777777" w:rsidR="00686472" w:rsidRPr="003A1A43" w:rsidRDefault="00686472" w:rsidP="00686472">
      <w:pPr>
        <w:widowControl w:val="0"/>
        <w:jc w:val="both"/>
        <w:rPr>
          <w:rFonts w:ascii="GHEA Grapalat" w:hAnsi="GHEA Grapalat"/>
          <w:sz w:val="22"/>
          <w:szCs w:val="22"/>
        </w:rPr>
      </w:pPr>
    </w:p>
    <w:p w14:paraId="61145C19" w14:textId="0EFA4BBB" w:rsidR="00E312D7" w:rsidRPr="00E312D7" w:rsidRDefault="00686472" w:rsidP="00E312D7">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9232FD" w14:textId="3EEE0EBA" w:rsidR="00E312D7" w:rsidRPr="00EF0787" w:rsidRDefault="00686472" w:rsidP="00E312D7">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w:t>
      </w:r>
    </w:p>
    <w:p w14:paraId="4D940B7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388B9FC"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6F53C5A5" w14:textId="77777777" w:rsidR="00686472" w:rsidRPr="00830700" w:rsidRDefault="00686472" w:rsidP="000211F4">
      <w:pPr>
        <w:widowControl w:val="0"/>
        <w:spacing w:after="160"/>
        <w:rPr>
          <w:rFonts w:ascii="GHEA Grapalat" w:hAnsi="GHEA Grapalat"/>
          <w:sz w:val="22"/>
          <w:szCs w:val="22"/>
          <w:vertAlign w:val="superscript"/>
        </w:rPr>
      </w:pPr>
    </w:p>
    <w:p w14:paraId="1A6911F6" w14:textId="216C3D6D" w:rsidR="001005B0" w:rsidRPr="00E312D7" w:rsidRDefault="000211F4" w:rsidP="00E312D7">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BE2C257" w14:textId="77777777" w:rsidR="001005B0" w:rsidRPr="00B138F3" w:rsidRDefault="001005B0" w:rsidP="00B46D58">
      <w:pPr>
        <w:widowControl w:val="0"/>
        <w:spacing w:after="160"/>
        <w:ind w:left="567" w:right="565"/>
        <w:jc w:val="center"/>
        <w:rPr>
          <w:rFonts w:ascii="GHEA Grapalat" w:hAnsi="GHEA Grapalat"/>
          <w:b/>
          <w:sz w:val="22"/>
          <w:szCs w:val="22"/>
        </w:rPr>
      </w:pPr>
    </w:p>
    <w:p w14:paraId="55465161" w14:textId="77777777" w:rsidR="001005B0" w:rsidRPr="00B138F3" w:rsidRDefault="001005B0" w:rsidP="00B46D58">
      <w:pPr>
        <w:widowControl w:val="0"/>
        <w:spacing w:after="160"/>
        <w:ind w:left="567" w:right="565"/>
        <w:jc w:val="center"/>
        <w:rPr>
          <w:rFonts w:ascii="GHEA Grapalat" w:hAnsi="GHEA Grapalat"/>
          <w:b/>
        </w:rPr>
      </w:pPr>
    </w:p>
    <w:p w14:paraId="694C1B9B" w14:textId="77777777" w:rsidR="001005B0" w:rsidRPr="00B138F3" w:rsidRDefault="001005B0" w:rsidP="00B46D58">
      <w:pPr>
        <w:widowControl w:val="0"/>
        <w:spacing w:after="160"/>
        <w:ind w:left="567" w:right="565"/>
        <w:jc w:val="center"/>
        <w:rPr>
          <w:rFonts w:ascii="GHEA Grapalat" w:hAnsi="GHEA Grapalat"/>
          <w:b/>
        </w:rPr>
      </w:pPr>
    </w:p>
    <w:p w14:paraId="27CBEF96" w14:textId="77777777" w:rsidR="001005B0" w:rsidRPr="00B138F3" w:rsidRDefault="001005B0" w:rsidP="00B46D58">
      <w:pPr>
        <w:widowControl w:val="0"/>
        <w:spacing w:after="160"/>
        <w:ind w:left="567" w:right="565"/>
        <w:jc w:val="center"/>
        <w:rPr>
          <w:rFonts w:ascii="GHEA Grapalat" w:hAnsi="GHEA Grapalat"/>
          <w:b/>
        </w:rPr>
      </w:pPr>
    </w:p>
    <w:p w14:paraId="55B32502" w14:textId="77777777" w:rsidR="001005B0" w:rsidRDefault="001005B0" w:rsidP="00B46D58">
      <w:pPr>
        <w:widowControl w:val="0"/>
        <w:spacing w:after="160"/>
        <w:ind w:left="567" w:right="565"/>
        <w:jc w:val="center"/>
        <w:rPr>
          <w:rFonts w:ascii="GHEA Grapalat" w:hAnsi="GHEA Grapalat"/>
          <w:b/>
          <w:lang w:val="hy-AM"/>
        </w:rPr>
      </w:pPr>
    </w:p>
    <w:p w14:paraId="549F9D8F" w14:textId="77777777" w:rsidR="00E752B6" w:rsidRDefault="00E752B6" w:rsidP="00B46D58">
      <w:pPr>
        <w:widowControl w:val="0"/>
        <w:spacing w:after="160"/>
        <w:ind w:left="567" w:right="565"/>
        <w:jc w:val="center"/>
        <w:rPr>
          <w:rFonts w:ascii="GHEA Grapalat" w:hAnsi="GHEA Grapalat"/>
          <w:b/>
          <w:lang w:val="hy-AM"/>
        </w:rPr>
      </w:pPr>
    </w:p>
    <w:p w14:paraId="0A6C5D0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C1089A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8B1F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DECAAD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DB09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F79CF0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291A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6552BE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88E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27697F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12BB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2CF451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1D1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4854F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A74F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3B56D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4C27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D51CDA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443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3AC5614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AB31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1328C94"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1DE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0D4481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7D1B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30EAC50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7D4C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43D591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5D5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5680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EA4D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F21524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8E7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1F2C87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5E1FB3"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509E35B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A00ED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271F0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904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12403A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3194B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C1F49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AE0F11"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984C562" w14:textId="77777777" w:rsidR="00E752B6" w:rsidRPr="00B138F3" w:rsidRDefault="00E752B6" w:rsidP="00BF1257">
            <w:pPr>
              <w:widowControl w:val="0"/>
              <w:spacing w:after="160"/>
              <w:rPr>
                <w:rFonts w:ascii="GHEA Grapalat" w:hAnsi="GHEA Grapalat" w:cs="Sylfaen"/>
              </w:rPr>
            </w:pPr>
          </w:p>
          <w:p w14:paraId="359522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54685A9" w14:textId="77777777" w:rsidR="00E752B6" w:rsidRPr="00B138F3" w:rsidRDefault="00E752B6" w:rsidP="00BF1257">
            <w:pPr>
              <w:widowControl w:val="0"/>
              <w:spacing w:after="160"/>
              <w:rPr>
                <w:rFonts w:ascii="GHEA Grapalat" w:hAnsi="GHEA Grapalat" w:cs="Sylfaen"/>
              </w:rPr>
            </w:pPr>
          </w:p>
          <w:p w14:paraId="6D828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AC49" w14:textId="77777777" w:rsidR="00E752B6" w:rsidRPr="00B138F3" w:rsidRDefault="00E752B6" w:rsidP="00BF1257">
            <w:pPr>
              <w:widowControl w:val="0"/>
              <w:spacing w:after="160"/>
              <w:rPr>
                <w:rFonts w:ascii="GHEA Grapalat" w:hAnsi="GHEA Grapalat" w:cs="Sylfaen"/>
              </w:rPr>
            </w:pPr>
          </w:p>
          <w:p w14:paraId="18C7544C"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1F9B10A"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309A6C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44FC11D" w14:textId="77777777" w:rsidR="00E752B6" w:rsidRPr="00B138F3" w:rsidRDefault="00E752B6" w:rsidP="00BF1257">
            <w:pPr>
              <w:widowControl w:val="0"/>
              <w:spacing w:after="160"/>
              <w:rPr>
                <w:rFonts w:ascii="GHEA Grapalat" w:hAnsi="GHEA Grapalat" w:cs="Sylfaen"/>
              </w:rPr>
            </w:pPr>
          </w:p>
          <w:p w14:paraId="72B03E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E5844C6" w14:textId="77777777" w:rsidR="00E752B6" w:rsidRPr="00B138F3" w:rsidRDefault="00E752B6" w:rsidP="00BF1257">
            <w:pPr>
              <w:widowControl w:val="0"/>
              <w:spacing w:after="160"/>
              <w:jc w:val="right"/>
              <w:rPr>
                <w:rFonts w:ascii="GHEA Grapalat" w:hAnsi="GHEA Grapalat" w:cs="Tahoma"/>
              </w:rPr>
            </w:pPr>
          </w:p>
          <w:p w14:paraId="4B5343F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462FAB9" w14:textId="77777777" w:rsidR="00E752B6" w:rsidRPr="00B138F3" w:rsidRDefault="00E752B6" w:rsidP="00BF1257">
            <w:pPr>
              <w:widowControl w:val="0"/>
              <w:spacing w:after="160"/>
              <w:rPr>
                <w:rFonts w:ascii="GHEA Grapalat" w:hAnsi="GHEA Grapalat" w:cs="Sylfaen"/>
              </w:rPr>
            </w:pPr>
          </w:p>
          <w:p w14:paraId="74397A8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60FA8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76375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DB25EE5" w14:textId="77777777" w:rsidR="00E752B6" w:rsidRPr="00B138F3" w:rsidRDefault="00E752B6" w:rsidP="00BF1257">
            <w:pPr>
              <w:widowControl w:val="0"/>
              <w:spacing w:after="160"/>
              <w:rPr>
                <w:rFonts w:ascii="GHEA Grapalat" w:hAnsi="GHEA Grapalat"/>
              </w:rPr>
            </w:pPr>
          </w:p>
          <w:p w14:paraId="3EEF7E4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4CCA38B"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9AAC9FD" w14:textId="77777777" w:rsidR="00E752B6" w:rsidRPr="00B138F3" w:rsidRDefault="00E752B6" w:rsidP="00BF1257">
            <w:pPr>
              <w:widowControl w:val="0"/>
              <w:spacing w:after="160"/>
              <w:rPr>
                <w:rFonts w:ascii="GHEA Grapalat" w:hAnsi="GHEA Grapalat" w:cs="Tahoma"/>
              </w:rPr>
            </w:pPr>
          </w:p>
          <w:p w14:paraId="6813B51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18214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C28C45" w14:textId="77777777" w:rsidR="00E752B6" w:rsidRPr="00B138F3" w:rsidRDefault="00E752B6" w:rsidP="00BF1257">
            <w:pPr>
              <w:widowControl w:val="0"/>
              <w:spacing w:after="160"/>
              <w:rPr>
                <w:rFonts w:ascii="GHEA Grapalat" w:hAnsi="GHEA Grapalat" w:cs="Tahoma"/>
              </w:rPr>
            </w:pPr>
          </w:p>
          <w:p w14:paraId="698C123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DA408C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15544" w14:textId="77777777" w:rsidR="00E752B6" w:rsidRPr="00B138F3" w:rsidRDefault="00E752B6" w:rsidP="00BF1257">
            <w:pPr>
              <w:widowControl w:val="0"/>
              <w:spacing w:after="160"/>
              <w:rPr>
                <w:rFonts w:ascii="GHEA Grapalat" w:hAnsi="GHEA Grapalat" w:cs="Arial"/>
              </w:rPr>
            </w:pPr>
          </w:p>
        </w:tc>
      </w:tr>
      <w:tr w:rsidR="00E752B6" w:rsidRPr="00B138F3" w14:paraId="6698E75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C77EB4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8AD625" w14:textId="77777777" w:rsidR="00E752B6" w:rsidRPr="00B138F3" w:rsidRDefault="00E752B6" w:rsidP="00BF1257">
            <w:pPr>
              <w:widowControl w:val="0"/>
              <w:spacing w:after="160"/>
              <w:rPr>
                <w:rFonts w:ascii="GHEA Grapalat" w:hAnsi="GHEA Grapalat" w:cs="Sylfaen"/>
              </w:rPr>
            </w:pPr>
          </w:p>
          <w:p w14:paraId="7C4615DD"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1C9F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6E5E0D" w14:textId="77777777" w:rsidR="00E752B6" w:rsidRPr="00B138F3" w:rsidRDefault="00E752B6" w:rsidP="00BF1257">
            <w:pPr>
              <w:widowControl w:val="0"/>
              <w:spacing w:after="160"/>
              <w:rPr>
                <w:rFonts w:ascii="GHEA Grapalat" w:hAnsi="GHEA Grapalat"/>
              </w:rPr>
            </w:pPr>
          </w:p>
          <w:p w14:paraId="351AF79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2EF069D" w14:textId="77777777" w:rsidR="00E752B6" w:rsidRPr="00B138F3" w:rsidRDefault="00E752B6" w:rsidP="00E752B6">
      <w:pPr>
        <w:widowControl w:val="0"/>
        <w:spacing w:after="160"/>
        <w:jc w:val="center"/>
        <w:rPr>
          <w:rFonts w:ascii="GHEA Grapalat" w:hAnsi="GHEA Grapalat" w:cs="Sylfaen"/>
        </w:rPr>
      </w:pPr>
    </w:p>
    <w:p w14:paraId="76DD75FF" w14:textId="77777777" w:rsidR="00E752B6" w:rsidRPr="00E752B6" w:rsidRDefault="00E752B6" w:rsidP="00B46D58">
      <w:pPr>
        <w:widowControl w:val="0"/>
        <w:spacing w:after="160"/>
        <w:ind w:left="567" w:right="565"/>
        <w:jc w:val="center"/>
        <w:rPr>
          <w:rFonts w:ascii="GHEA Grapalat" w:hAnsi="GHEA Grapalat"/>
          <w:b/>
        </w:rPr>
      </w:pPr>
    </w:p>
    <w:p w14:paraId="2904A3FC" w14:textId="77777777" w:rsidR="001005B0" w:rsidRPr="00B138F3" w:rsidRDefault="001005B0" w:rsidP="00B46D58">
      <w:pPr>
        <w:widowControl w:val="0"/>
        <w:spacing w:after="160"/>
        <w:ind w:left="567" w:right="565"/>
        <w:jc w:val="center"/>
        <w:rPr>
          <w:rFonts w:ascii="GHEA Grapalat" w:hAnsi="GHEA Grapalat"/>
          <w:b/>
        </w:rPr>
      </w:pPr>
    </w:p>
    <w:p w14:paraId="3213C733" w14:textId="77777777" w:rsidR="001005B0" w:rsidRPr="00B138F3" w:rsidRDefault="001005B0" w:rsidP="00B46D58">
      <w:pPr>
        <w:widowControl w:val="0"/>
        <w:spacing w:after="160"/>
        <w:ind w:left="567" w:right="565"/>
        <w:jc w:val="center"/>
        <w:rPr>
          <w:rFonts w:ascii="GHEA Grapalat" w:hAnsi="GHEA Grapalat"/>
          <w:b/>
        </w:rPr>
      </w:pPr>
    </w:p>
    <w:p w14:paraId="3BCDC266" w14:textId="77777777" w:rsidR="001005B0" w:rsidRPr="00B138F3" w:rsidRDefault="001005B0" w:rsidP="00B46D58">
      <w:pPr>
        <w:widowControl w:val="0"/>
        <w:spacing w:after="160"/>
        <w:ind w:left="567" w:right="565"/>
        <w:jc w:val="center"/>
        <w:rPr>
          <w:rFonts w:ascii="GHEA Grapalat" w:hAnsi="GHEA Grapalat"/>
          <w:b/>
        </w:rPr>
      </w:pPr>
    </w:p>
    <w:p w14:paraId="5FA798D9" w14:textId="77777777" w:rsidR="00C3421C" w:rsidRPr="00B138F3" w:rsidRDefault="00C3421C" w:rsidP="00C3421C">
      <w:pPr>
        <w:widowControl w:val="0"/>
        <w:spacing w:after="160"/>
        <w:jc w:val="center"/>
        <w:rPr>
          <w:rFonts w:ascii="GHEA Grapalat" w:hAnsi="GHEA Grapalat" w:cs="Sylfaen"/>
        </w:rPr>
      </w:pPr>
    </w:p>
    <w:p w14:paraId="3B9F95D9"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44779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1AC492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FACA4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E1A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DA03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D0CD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57560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8CDA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3A87A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7F041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CCFE4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4504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CF459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0B820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1434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5EFB1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7745F8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81AB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EE8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A848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7B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DEB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7899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05A6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968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19D2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E3B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0E74A2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4158E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712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A8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B8D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55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7495A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9DDF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4E3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566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A7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582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C26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00D8F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F8FA4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B584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AF2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43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CA25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21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2A1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CC7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91D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C9F6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84E2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365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C535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FE58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4D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04D0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D25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EF8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968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C2087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012B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8B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C5BA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96B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AAAE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CF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6436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F0D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30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60CD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C6B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3A160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B6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C9F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57ECE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80A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E87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6F08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8D1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1DF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D61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4884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A7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917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9217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959D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3D0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EA4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AF3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B0DA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4D5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F5C77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33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60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47E1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92CE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013A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D9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E19F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CAE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E448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57868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0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AFDE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F83A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BC05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855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2C5D6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B22A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274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6F6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57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E1D7F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7A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A8EF6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98E6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9CA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43C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142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4C19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A3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032C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8186F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15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498D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27B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F2E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E69D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B3D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0E2F2"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FAF60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0E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A30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C75D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F4A7F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E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7C6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DC69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A7AC2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8595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B38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6D86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49F7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F6ABC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0284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C3E6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3629C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47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1A05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56C2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813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4E2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991BD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720E0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2774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112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F21F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9BEFA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C07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67B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5E09F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541D8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E2272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9B9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8426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0A8E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40C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5BBE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A734F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A80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5ED5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ADB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D1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089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BD2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D21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7B77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A3A9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BF48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4D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00A4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A8F8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3E4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30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50B76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3CA6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E5D0F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D5E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3209C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51777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B9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D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8549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6B68C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9B5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5720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8B15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1E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07D8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F748F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88915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FB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4309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7D12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0B8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663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D7F97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A98E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2A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829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F24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4552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62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AE810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D41B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FB8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13067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F170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551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032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3448A8"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AA1EA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71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FF18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6D2A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2E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8635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BBA47C" w14:textId="77777777" w:rsidR="00C3421C" w:rsidRPr="00B138F3" w:rsidRDefault="00C3421C" w:rsidP="000745BE">
            <w:pPr>
              <w:widowControl w:val="0"/>
              <w:spacing w:after="120"/>
              <w:jc w:val="center"/>
              <w:rPr>
                <w:rFonts w:ascii="GHEA Grapalat" w:hAnsi="GHEA Grapalat"/>
                <w:sz w:val="18"/>
                <w:szCs w:val="18"/>
              </w:rPr>
            </w:pPr>
          </w:p>
        </w:tc>
      </w:tr>
    </w:tbl>
    <w:p w14:paraId="30A99A6D" w14:textId="77777777" w:rsidR="001005B0" w:rsidRPr="00B138F3" w:rsidRDefault="001005B0" w:rsidP="00B46D58">
      <w:pPr>
        <w:widowControl w:val="0"/>
        <w:spacing w:after="160"/>
        <w:ind w:left="567" w:right="565"/>
        <w:jc w:val="center"/>
        <w:rPr>
          <w:rFonts w:ascii="GHEA Grapalat" w:hAnsi="GHEA Grapalat"/>
          <w:b/>
        </w:rPr>
      </w:pPr>
    </w:p>
    <w:p w14:paraId="759625EE" w14:textId="77777777" w:rsidR="001005B0" w:rsidRPr="00B138F3" w:rsidRDefault="001005B0" w:rsidP="00B46D58">
      <w:pPr>
        <w:widowControl w:val="0"/>
        <w:spacing w:after="160"/>
        <w:ind w:left="567" w:right="565"/>
        <w:jc w:val="center"/>
        <w:rPr>
          <w:rFonts w:ascii="GHEA Grapalat" w:hAnsi="GHEA Grapalat"/>
          <w:b/>
        </w:rPr>
      </w:pPr>
    </w:p>
    <w:p w14:paraId="1C3A0F9A" w14:textId="77777777" w:rsidR="00936CDF" w:rsidRDefault="00936CDF">
      <w:pPr>
        <w:rPr>
          <w:rFonts w:ascii="GHEA Grapalat" w:hAnsi="GHEA Grapalat"/>
          <w:b/>
        </w:rPr>
      </w:pPr>
      <w:r>
        <w:rPr>
          <w:rFonts w:ascii="GHEA Grapalat" w:hAnsi="GHEA Grapalat"/>
          <w:b/>
        </w:rPr>
        <w:br w:type="page"/>
      </w:r>
    </w:p>
    <w:p w14:paraId="184CFB0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C474C12" w14:textId="72AA5F2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F3558" w:rsidRPr="00B365E3">
        <w:rPr>
          <w:rFonts w:ascii="GHEA Grapalat" w:hAnsi="GHEA Grapalat"/>
          <w:b/>
        </w:rPr>
        <w:t>«ՀՀԱՆՇՕԾ-ԳՀԾՁԲ-2026/26»</w:t>
      </w:r>
    </w:p>
    <w:p w14:paraId="363E27E4" w14:textId="77777777" w:rsidR="00AF4211" w:rsidRPr="00B138F3" w:rsidRDefault="00AF4211" w:rsidP="000A214C">
      <w:pPr>
        <w:widowControl w:val="0"/>
        <w:spacing w:after="160"/>
        <w:jc w:val="center"/>
        <w:rPr>
          <w:rFonts w:ascii="GHEA Grapalat" w:hAnsi="GHEA Grapalat"/>
          <w:b/>
        </w:rPr>
      </w:pPr>
    </w:p>
    <w:p w14:paraId="098D33C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9089DA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344B98" w14:textId="77777777" w:rsidTr="000745BE">
        <w:tc>
          <w:tcPr>
            <w:tcW w:w="4786" w:type="dxa"/>
          </w:tcPr>
          <w:p w14:paraId="2A95F92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82FD1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43450A2B" w14:textId="77777777" w:rsidR="000A214C" w:rsidRPr="00B138F3" w:rsidRDefault="000A214C" w:rsidP="000A214C">
      <w:pPr>
        <w:widowControl w:val="0"/>
        <w:spacing w:after="160"/>
        <w:rPr>
          <w:rFonts w:ascii="GHEA Grapalat" w:hAnsi="GHEA Grapalat" w:cs="GHEA Grapalat"/>
          <w:b/>
        </w:rPr>
      </w:pPr>
    </w:p>
    <w:p w14:paraId="4AA3E88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1BE214"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1BCCFB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7A6186"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FC1FA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584A6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52C06DF" w14:textId="7728E60A"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F3558" w:rsidRPr="000E2E09">
        <w:rPr>
          <w:rFonts w:ascii="GHEA Grapalat" w:hAnsi="GHEA Grapalat" w:cs="Calibri"/>
          <w:sz w:val="22"/>
          <w:szCs w:val="22"/>
          <w:lang w:val="af-ZA"/>
        </w:rPr>
        <w:t>ЗАО «Республиканская служба экстренной помощи» Министерства здравоохранения Республики Армения</w:t>
      </w:r>
      <w:r w:rsidR="000F3558"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14:paraId="34159B3B" w14:textId="0A9328D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F3558" w:rsidRPr="00B365E3">
        <w:rPr>
          <w:rFonts w:ascii="GHEA Grapalat" w:hAnsi="GHEA Grapalat"/>
          <w:b/>
        </w:rPr>
        <w:t>«ՀՀԱՆՇՕԾ-ԳՀԾՁԲ-2026/26»</w:t>
      </w:r>
      <w:r w:rsidRPr="00B138F3">
        <w:rPr>
          <w:rFonts w:ascii="GHEA Grapalat" w:hAnsi="GHEA Grapalat"/>
        </w:rPr>
        <w:t>.</w:t>
      </w:r>
    </w:p>
    <w:p w14:paraId="23BBFC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C37F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0DE6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04CED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23DAA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2BDB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37BBBE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E49E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9AD11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84BB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2146E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EC432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DA343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113F00"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CAABE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D68F2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E23B7B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4C5946"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09B23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4E05BA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D16D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5F40F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4C2C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347C27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2FD374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73DD6D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68A7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BF7D4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91C12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BAB63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9032BC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9B2830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0586275" w14:textId="77777777" w:rsidR="00BE2572" w:rsidRPr="00B138F3" w:rsidRDefault="00BE2572" w:rsidP="00BE2572">
      <w:pPr>
        <w:widowControl w:val="0"/>
        <w:spacing w:after="160"/>
        <w:jc w:val="center"/>
        <w:rPr>
          <w:rFonts w:ascii="GHEA Grapalat" w:hAnsi="GHEA Grapalat" w:cs="Sylfaen"/>
        </w:rPr>
      </w:pPr>
    </w:p>
    <w:p w14:paraId="29C5D29C" w14:textId="77777777" w:rsidR="00E752B6" w:rsidRPr="00E752B6" w:rsidRDefault="00E752B6" w:rsidP="00BE2572">
      <w:pPr>
        <w:rPr>
          <w:rFonts w:ascii="GHEA Grapalat" w:hAnsi="GHEA Grapalat" w:cs="Sylfaen"/>
        </w:rPr>
      </w:pPr>
    </w:p>
    <w:p w14:paraId="252D75A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3AD68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40D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4479F9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A2202"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2F4AA5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C216E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177370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724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A8E694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781E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63144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8DE9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2FE665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C61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DB6C9B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875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A9B73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65F6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A772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87D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82644C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13D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4FA67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9E31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1E304E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32A7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6C9FC4F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8097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7084B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319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730E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2E0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FBF343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40D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BAB7502"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54323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0616B3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4C11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0C79E9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C376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FFEA8D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51B53FA"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4719136" w14:textId="77777777" w:rsidR="00E752B6" w:rsidRPr="00B138F3" w:rsidRDefault="00E752B6" w:rsidP="00BF1257">
            <w:pPr>
              <w:widowControl w:val="0"/>
              <w:spacing w:after="160"/>
              <w:rPr>
                <w:rFonts w:ascii="GHEA Grapalat" w:hAnsi="GHEA Grapalat" w:cs="Sylfaen"/>
              </w:rPr>
            </w:pPr>
          </w:p>
          <w:p w14:paraId="63DC93F7"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0255249" w14:textId="77777777" w:rsidR="00E752B6" w:rsidRPr="00B138F3" w:rsidRDefault="00E752B6" w:rsidP="00BF1257">
            <w:pPr>
              <w:widowControl w:val="0"/>
              <w:spacing w:after="160"/>
              <w:rPr>
                <w:rFonts w:ascii="GHEA Grapalat" w:hAnsi="GHEA Grapalat" w:cs="Sylfaen"/>
              </w:rPr>
            </w:pPr>
          </w:p>
          <w:p w14:paraId="52D26F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FADF7F" w14:textId="77777777" w:rsidR="00E752B6" w:rsidRPr="00B138F3" w:rsidRDefault="00E752B6" w:rsidP="00BF1257">
            <w:pPr>
              <w:widowControl w:val="0"/>
              <w:spacing w:after="160"/>
              <w:rPr>
                <w:rFonts w:ascii="GHEA Grapalat" w:hAnsi="GHEA Grapalat" w:cs="Sylfaen"/>
              </w:rPr>
            </w:pPr>
          </w:p>
          <w:p w14:paraId="4C5CF78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91FC7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C905BEA"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2320A8" w14:textId="77777777" w:rsidR="00E752B6" w:rsidRPr="00B138F3" w:rsidRDefault="00E752B6" w:rsidP="00BF1257">
            <w:pPr>
              <w:widowControl w:val="0"/>
              <w:spacing w:after="160"/>
              <w:rPr>
                <w:rFonts w:ascii="GHEA Grapalat" w:hAnsi="GHEA Grapalat" w:cs="Sylfaen"/>
              </w:rPr>
            </w:pPr>
          </w:p>
          <w:p w14:paraId="53A8C89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241091" w14:textId="77777777" w:rsidR="00E752B6" w:rsidRPr="00B138F3" w:rsidRDefault="00E752B6" w:rsidP="00BF1257">
            <w:pPr>
              <w:widowControl w:val="0"/>
              <w:spacing w:after="160"/>
              <w:jc w:val="right"/>
              <w:rPr>
                <w:rFonts w:ascii="GHEA Grapalat" w:hAnsi="GHEA Grapalat" w:cs="Tahoma"/>
              </w:rPr>
            </w:pPr>
          </w:p>
          <w:p w14:paraId="3B9C37A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30F1B17" w14:textId="77777777" w:rsidR="00E752B6" w:rsidRPr="00B138F3" w:rsidRDefault="00E752B6" w:rsidP="00BF1257">
            <w:pPr>
              <w:widowControl w:val="0"/>
              <w:spacing w:after="160"/>
              <w:rPr>
                <w:rFonts w:ascii="GHEA Grapalat" w:hAnsi="GHEA Grapalat" w:cs="Sylfaen"/>
              </w:rPr>
            </w:pPr>
          </w:p>
          <w:p w14:paraId="258F2802"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25094C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67A14C2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F43A2F" w14:textId="77777777" w:rsidR="00E752B6" w:rsidRPr="00B138F3" w:rsidRDefault="00E752B6" w:rsidP="00BF1257">
            <w:pPr>
              <w:widowControl w:val="0"/>
              <w:spacing w:after="160"/>
              <w:rPr>
                <w:rFonts w:ascii="GHEA Grapalat" w:hAnsi="GHEA Grapalat"/>
              </w:rPr>
            </w:pPr>
          </w:p>
          <w:p w14:paraId="0168DCC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2EEA0DD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420D0C2" w14:textId="77777777" w:rsidR="00E752B6" w:rsidRPr="00B138F3" w:rsidRDefault="00E752B6" w:rsidP="00BF1257">
            <w:pPr>
              <w:widowControl w:val="0"/>
              <w:spacing w:after="160"/>
              <w:rPr>
                <w:rFonts w:ascii="GHEA Grapalat" w:hAnsi="GHEA Grapalat" w:cs="Tahoma"/>
              </w:rPr>
            </w:pPr>
          </w:p>
          <w:p w14:paraId="59F592E8"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11AA2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9B91B71" w14:textId="77777777" w:rsidR="00E752B6" w:rsidRPr="00B138F3" w:rsidRDefault="00E752B6" w:rsidP="00BF1257">
            <w:pPr>
              <w:widowControl w:val="0"/>
              <w:spacing w:after="160"/>
              <w:rPr>
                <w:rFonts w:ascii="GHEA Grapalat" w:hAnsi="GHEA Grapalat" w:cs="Tahoma"/>
              </w:rPr>
            </w:pPr>
          </w:p>
          <w:p w14:paraId="7D5E9B4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7731AE"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4B9C00B" w14:textId="77777777" w:rsidR="00E752B6" w:rsidRPr="00B138F3" w:rsidRDefault="00E752B6" w:rsidP="00BF1257">
            <w:pPr>
              <w:widowControl w:val="0"/>
              <w:spacing w:after="160"/>
              <w:rPr>
                <w:rFonts w:ascii="GHEA Grapalat" w:hAnsi="GHEA Grapalat" w:cs="Arial"/>
              </w:rPr>
            </w:pPr>
          </w:p>
        </w:tc>
      </w:tr>
      <w:tr w:rsidR="00E752B6" w:rsidRPr="00B138F3" w14:paraId="3A608E6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0B75155"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B81613" w14:textId="77777777" w:rsidR="00E752B6" w:rsidRPr="00B138F3" w:rsidRDefault="00E752B6" w:rsidP="00BF1257">
            <w:pPr>
              <w:widowControl w:val="0"/>
              <w:spacing w:after="160"/>
              <w:rPr>
                <w:rFonts w:ascii="GHEA Grapalat" w:hAnsi="GHEA Grapalat" w:cs="Sylfaen"/>
              </w:rPr>
            </w:pPr>
          </w:p>
          <w:p w14:paraId="0833BBD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3B9A78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5DCFDF" w14:textId="77777777" w:rsidR="00E752B6" w:rsidRPr="00B138F3" w:rsidRDefault="00E752B6" w:rsidP="00BF1257">
            <w:pPr>
              <w:widowControl w:val="0"/>
              <w:spacing w:after="160"/>
              <w:rPr>
                <w:rFonts w:ascii="GHEA Grapalat" w:hAnsi="GHEA Grapalat"/>
              </w:rPr>
            </w:pPr>
          </w:p>
          <w:p w14:paraId="5DFC7D5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544CB0F" w14:textId="77777777" w:rsidR="00E752B6" w:rsidRPr="00B138F3" w:rsidRDefault="00E752B6" w:rsidP="00E752B6">
      <w:pPr>
        <w:widowControl w:val="0"/>
        <w:spacing w:after="160"/>
        <w:jc w:val="center"/>
        <w:rPr>
          <w:rFonts w:ascii="GHEA Grapalat" w:hAnsi="GHEA Grapalat" w:cs="Sylfaen"/>
        </w:rPr>
      </w:pPr>
    </w:p>
    <w:p w14:paraId="5B2EC1A9" w14:textId="77777777" w:rsidR="00E752B6" w:rsidRPr="00E752B6" w:rsidRDefault="00E752B6" w:rsidP="00BE2572">
      <w:pPr>
        <w:rPr>
          <w:rFonts w:ascii="GHEA Grapalat" w:hAnsi="GHEA Grapalat" w:cs="Sylfaen"/>
        </w:rPr>
      </w:pPr>
    </w:p>
    <w:p w14:paraId="2BC8479D" w14:textId="77777777" w:rsidR="00E752B6" w:rsidRDefault="00E752B6" w:rsidP="00BE2572">
      <w:pPr>
        <w:rPr>
          <w:rFonts w:ascii="GHEA Grapalat" w:hAnsi="GHEA Grapalat" w:cs="Sylfaen"/>
          <w:lang w:val="hy-AM"/>
        </w:rPr>
      </w:pPr>
    </w:p>
    <w:p w14:paraId="3D7015FF" w14:textId="77777777" w:rsidR="00E752B6" w:rsidRDefault="00E752B6" w:rsidP="00BE2572">
      <w:pPr>
        <w:rPr>
          <w:rFonts w:ascii="GHEA Grapalat" w:hAnsi="GHEA Grapalat" w:cs="Sylfaen"/>
          <w:lang w:val="hy-AM"/>
        </w:rPr>
      </w:pPr>
    </w:p>
    <w:p w14:paraId="1008A7D0" w14:textId="77777777" w:rsidR="00E752B6" w:rsidRDefault="00E752B6" w:rsidP="00BE2572">
      <w:pPr>
        <w:rPr>
          <w:rFonts w:ascii="GHEA Grapalat" w:hAnsi="GHEA Grapalat" w:cs="Sylfaen"/>
          <w:lang w:val="hy-AM"/>
        </w:rPr>
      </w:pPr>
    </w:p>
    <w:p w14:paraId="371A97AD" w14:textId="77777777" w:rsidR="00E752B6" w:rsidRDefault="00E752B6" w:rsidP="00BE2572">
      <w:pPr>
        <w:rPr>
          <w:rFonts w:ascii="GHEA Grapalat" w:hAnsi="GHEA Grapalat" w:cs="Sylfaen"/>
          <w:lang w:val="hy-AM"/>
        </w:rPr>
      </w:pPr>
    </w:p>
    <w:p w14:paraId="12399BC5" w14:textId="77777777" w:rsidR="00E752B6" w:rsidRDefault="00E752B6" w:rsidP="00BE2572">
      <w:pPr>
        <w:rPr>
          <w:rFonts w:ascii="GHEA Grapalat" w:hAnsi="GHEA Grapalat" w:cs="Sylfaen"/>
          <w:lang w:val="hy-AM"/>
        </w:rPr>
      </w:pPr>
    </w:p>
    <w:p w14:paraId="471998D3" w14:textId="77777777" w:rsidR="00E752B6" w:rsidRDefault="00E752B6" w:rsidP="00BE2572">
      <w:pPr>
        <w:rPr>
          <w:rFonts w:ascii="GHEA Grapalat" w:hAnsi="GHEA Grapalat" w:cs="Sylfaen"/>
          <w:lang w:val="hy-AM"/>
        </w:rPr>
      </w:pPr>
    </w:p>
    <w:p w14:paraId="3C08C2B3" w14:textId="77777777" w:rsidR="00E752B6" w:rsidRDefault="00E752B6" w:rsidP="00BE2572">
      <w:pPr>
        <w:rPr>
          <w:rFonts w:ascii="GHEA Grapalat" w:hAnsi="GHEA Grapalat" w:cs="Sylfaen"/>
          <w:lang w:val="hy-AM"/>
        </w:rPr>
      </w:pPr>
    </w:p>
    <w:p w14:paraId="37222405" w14:textId="77777777" w:rsidR="00E752B6" w:rsidRDefault="00E752B6" w:rsidP="00BE2572">
      <w:pPr>
        <w:rPr>
          <w:rFonts w:ascii="GHEA Grapalat" w:hAnsi="GHEA Grapalat" w:cs="Sylfaen"/>
          <w:lang w:val="hy-AM"/>
        </w:rPr>
      </w:pPr>
    </w:p>
    <w:p w14:paraId="33CCA93C" w14:textId="77777777" w:rsidR="00E752B6" w:rsidRDefault="00E752B6" w:rsidP="00BE2572">
      <w:pPr>
        <w:rPr>
          <w:rFonts w:ascii="GHEA Grapalat" w:hAnsi="GHEA Grapalat" w:cs="Sylfaen"/>
          <w:lang w:val="hy-AM"/>
        </w:rPr>
      </w:pPr>
    </w:p>
    <w:p w14:paraId="4D853F55" w14:textId="77777777" w:rsidR="00E752B6" w:rsidRDefault="00E752B6" w:rsidP="00BE2572">
      <w:pPr>
        <w:rPr>
          <w:rFonts w:ascii="GHEA Grapalat" w:hAnsi="GHEA Grapalat" w:cs="Sylfaen"/>
          <w:lang w:val="hy-AM"/>
        </w:rPr>
      </w:pPr>
    </w:p>
    <w:p w14:paraId="0BDB863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B963EA"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63B0A1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4DB5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A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26834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B469B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48C50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BABFA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5779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D866E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DF0EF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F1A5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1B89C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E7553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A58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40D0F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E9E2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49F07F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00FC9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B3FF1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D24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39B6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09C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0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C5C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C85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208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2AE67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D95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5E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C1C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7F4E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A6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A839D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BF0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211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A6693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E42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7B498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60A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DA2071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F61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238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E3F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3C34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3B46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B9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DA034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60FFD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5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6C8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B6C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A19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4490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598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47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88E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1507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8871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E7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82F4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A003C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B8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4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736B9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4378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612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A9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C914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472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4B7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E0AC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556C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AB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CE1C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DF1D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A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E54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AA74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4E7E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920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98F79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0327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B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942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7B89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2A6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7C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1AF6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A776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812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084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3CF4F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4FA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C3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5D20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C5A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B19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413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06A3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FBA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8C4DD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7B2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7CF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77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1614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8463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B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A8657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D8E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E74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864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52AB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8F0A8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ED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D151E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E42AE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951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F2EA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0F6D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E4CC1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AB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1042A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F072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67C0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4A1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39C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63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101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144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6B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D8228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0197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117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1D28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AA0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E7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C4A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6606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13E4D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7D61"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03B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2CAAE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C971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5E131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E6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145C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3C20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ECA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DCB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E96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F3C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6E6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25C9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4275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734B7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00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46132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CE5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73D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10F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EF01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EB26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DB47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A7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C8BD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1982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9E33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4359F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45353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86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D06B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1CD5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8BF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EC86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FDA9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DFF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63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6B5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23A3F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83B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C0CF8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B08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CAF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773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419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D48F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672B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29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0BC7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E75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C0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C6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18A4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716ED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25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473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B41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70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EC29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FEB29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0F0E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C7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EB47D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D4C02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8D8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A8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95B4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928D4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BEF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230B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EF38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CB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4334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48852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BC5BB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94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A91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8EFC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D2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B50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3163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EE7C7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4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08DED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CDD7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B1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AB5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32B7A" w14:textId="77777777" w:rsidR="00BE2572" w:rsidRPr="00B138F3" w:rsidRDefault="00BE2572" w:rsidP="000745BE">
            <w:pPr>
              <w:widowControl w:val="0"/>
              <w:spacing w:after="120"/>
              <w:jc w:val="center"/>
              <w:rPr>
                <w:rFonts w:ascii="GHEA Grapalat" w:hAnsi="GHEA Grapalat"/>
                <w:sz w:val="18"/>
                <w:szCs w:val="18"/>
              </w:rPr>
            </w:pPr>
          </w:p>
        </w:tc>
      </w:tr>
    </w:tbl>
    <w:p w14:paraId="6CE7082F" w14:textId="77777777" w:rsidR="00BE2572" w:rsidRPr="00B138F3" w:rsidRDefault="00BE2572" w:rsidP="00BE2572">
      <w:pPr>
        <w:widowControl w:val="0"/>
        <w:spacing w:after="160"/>
        <w:ind w:left="567" w:right="565"/>
        <w:jc w:val="center"/>
        <w:rPr>
          <w:rFonts w:ascii="GHEA Grapalat" w:hAnsi="GHEA Grapalat"/>
          <w:b/>
        </w:rPr>
      </w:pPr>
    </w:p>
    <w:p w14:paraId="2C9BEDA4" w14:textId="691A10A4" w:rsidR="00F42158" w:rsidRDefault="00F42158" w:rsidP="00F42158">
      <w:pPr>
        <w:rPr>
          <w:rFonts w:ascii="GHEA Grapalat" w:hAnsi="GHEA Grapalat"/>
          <w:b/>
        </w:rPr>
      </w:pPr>
    </w:p>
    <w:p w14:paraId="74F86F7C" w14:textId="77777777" w:rsidR="00F42158" w:rsidRDefault="00F42158">
      <w:pPr>
        <w:rPr>
          <w:rFonts w:ascii="GHEA Grapalat" w:hAnsi="GHEA Grapalat"/>
          <w:b/>
        </w:rPr>
      </w:pPr>
    </w:p>
    <w:p w14:paraId="79D9F01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38DD8358" w14:textId="4B78C297"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A5FB3" w:rsidRPr="00EA5FB3">
        <w:rPr>
          <w:rFonts w:ascii="GHEA Grapalat" w:hAnsi="GHEA Grapalat"/>
          <w:b/>
          <w:sz w:val="24"/>
          <w:szCs w:val="24"/>
        </w:rPr>
        <w:t>«ՀՀԱՆՇՕԾ-ԳՀԾՁԲ-2026/26»</w:t>
      </w:r>
    </w:p>
    <w:p w14:paraId="250495B8" w14:textId="77777777" w:rsidR="003B2F27" w:rsidRPr="00AD29CE" w:rsidRDefault="003B2F27" w:rsidP="003B2F27">
      <w:pPr>
        <w:widowControl w:val="0"/>
        <w:spacing w:after="160" w:line="360" w:lineRule="auto"/>
        <w:jc w:val="right"/>
        <w:rPr>
          <w:rFonts w:ascii="GHEA Grapalat" w:hAnsi="GHEA Grapalat"/>
          <w:i/>
        </w:rPr>
      </w:pPr>
    </w:p>
    <w:p w14:paraId="3BF08A03" w14:textId="78D5BE4A"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EA5FB3">
        <w:rPr>
          <w:rFonts w:ascii="GHEA Grapalat" w:hAnsi="GHEA Grapalat"/>
          <w:b/>
          <w:bCs/>
          <w:sz w:val="22"/>
          <w:szCs w:val="22"/>
        </w:rPr>
        <w:t>СЛУЖБА УТИЛИЗАЦИИ МЕДИЦИНСКИХ ОТХОДОВ</w:t>
      </w:r>
      <w:r w:rsidR="00EA5FB3" w:rsidRPr="00936B04">
        <w:rPr>
          <w:rFonts w:ascii="GHEA Grapalat" w:hAnsi="GHEA Grapalat"/>
          <w:b/>
        </w:rPr>
        <w:t xml:space="preserve"> </w:t>
      </w:r>
      <w:r w:rsidRPr="00936B04">
        <w:rPr>
          <w:rFonts w:ascii="GHEA Grapalat" w:hAnsi="GHEA Grapalat"/>
          <w:b/>
        </w:rPr>
        <w:t xml:space="preserve">ДЛЯ НУЖД ГОСУДАРСТВА </w:t>
      </w:r>
    </w:p>
    <w:p w14:paraId="15EB6A96"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0364B9A3" w14:textId="77777777" w:rsidR="003B2F27" w:rsidRPr="00D04EA3" w:rsidDel="00DE24EF" w:rsidRDefault="003B2F27" w:rsidP="003B2F27">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37AD599" w14:textId="77777777" w:rsidTr="005B7138">
        <w:tc>
          <w:tcPr>
            <w:tcW w:w="4643" w:type="dxa"/>
          </w:tcPr>
          <w:p w14:paraId="4A325E15"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9502A7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6146C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0E4B489" w14:textId="77777777" w:rsidR="003B2F27" w:rsidRPr="00AD29CE" w:rsidDel="00DE24EF" w:rsidRDefault="003B2F27" w:rsidP="003B2F27">
      <w:pPr>
        <w:widowControl w:val="0"/>
        <w:spacing w:after="120"/>
        <w:jc w:val="both"/>
        <w:rPr>
          <w:del w:id="18" w:author="Vardan" w:date="2022-03-24T23:12:00Z"/>
          <w:rFonts w:ascii="GHEA Grapalat" w:hAnsi="GHEA Grapalat"/>
          <w:i/>
        </w:rPr>
      </w:pPr>
    </w:p>
    <w:p w14:paraId="60EE8B7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A6927B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24F0AA" w14:textId="05E4731E"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EA5FB3" w:rsidRPr="00EA5F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731A683" w14:textId="77777777" w:rsidR="003B2F27" w:rsidRDefault="003B2F27" w:rsidP="003B2F27">
      <w:pPr>
        <w:rPr>
          <w:rFonts w:ascii="GHEA Grapalat" w:hAnsi="GHEA Grapalat" w:cs="Sylfaen"/>
        </w:rPr>
      </w:pPr>
    </w:p>
    <w:p w14:paraId="46CDDA10"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23375F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B429DD6"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5AE11A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E817B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FE1F463" w14:textId="1C380348" w:rsidR="003B2F27" w:rsidRPr="00EA5FB3" w:rsidRDefault="003B2F27" w:rsidP="003B2F27">
      <w:pPr>
        <w:widowControl w:val="0"/>
        <w:tabs>
          <w:tab w:val="left" w:pos="1134"/>
        </w:tabs>
        <w:spacing w:after="160" w:line="360" w:lineRule="auto"/>
        <w:ind w:firstLine="567"/>
        <w:jc w:val="both"/>
        <w:rPr>
          <w:rFonts w:ascii="GHEA Grapalat" w:hAnsi="GHEA Grapalat"/>
          <w:lang w:val="hy-AM"/>
        </w:rPr>
      </w:pPr>
      <w:r w:rsidRPr="00AD29CE">
        <w:rPr>
          <w:rFonts w:ascii="GHEA Grapalat" w:hAnsi="GHEA Grapalat"/>
        </w:rPr>
        <w:t>а)</w:t>
      </w:r>
      <w:r w:rsidRPr="00BC61E7">
        <w:rPr>
          <w:rFonts w:ascii="GHEA Grapalat" w:hAnsi="GHEA Grapalat"/>
        </w:rPr>
        <w:tab/>
      </w:r>
      <w:r w:rsidR="00EA5FB3" w:rsidRPr="00EA5F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EA5FB3">
        <w:rPr>
          <w:rFonts w:ascii="GHEA Grapalat" w:hAnsi="GHEA Grapalat"/>
          <w:lang w:val="hy-AM"/>
        </w:rPr>
        <w:t>,</w:t>
      </w:r>
    </w:p>
    <w:p w14:paraId="0A6942F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33A149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355E3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86C51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E6C68D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FF7D0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76DB10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162DD1EF" w14:textId="77777777" w:rsidR="00F72272" w:rsidRPr="004B7F02" w:rsidRDefault="00F72272">
      <w:pPr>
        <w:rPr>
          <w:rFonts w:ascii="GHEA Grapalat" w:hAnsi="GHEA Grapalat"/>
          <w:b/>
        </w:rPr>
      </w:pPr>
      <w:r w:rsidRPr="004B7F02">
        <w:rPr>
          <w:rFonts w:ascii="GHEA Grapalat" w:hAnsi="GHEA Grapalat"/>
          <w:b/>
        </w:rPr>
        <w:t>-----------------------------------</w:t>
      </w:r>
    </w:p>
    <w:p w14:paraId="76DB769E"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C627F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9C0B9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9EB86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113EEA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4B743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B2D69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8DE406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158C2F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53D90D8" w14:textId="180D971F"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EA5FB3" w:rsidRPr="00EA5FB3">
        <w:rPr>
          <w:rFonts w:ascii="GHEA Grapalat" w:hAnsi="GHEA Grapalat"/>
        </w:rPr>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  </w:t>
      </w:r>
      <w:r w:rsidRPr="00675CA2">
        <w:rPr>
          <w:rFonts w:ascii="GHEA Grapalat" w:hAnsi="GHEA Grapalat"/>
        </w:rPr>
        <w:t>.</w:t>
      </w:r>
      <w:r w:rsidR="003F1048" w:rsidRPr="00675CA2">
        <w:rPr>
          <w:rFonts w:ascii="GHEA Grapalat" w:hAnsi="GHEA Grapalat"/>
          <w:lang w:val="hy-AM"/>
        </w:rPr>
        <w:t xml:space="preserve"> </w:t>
      </w:r>
    </w:p>
    <w:p w14:paraId="15EA9101" w14:textId="77777777" w:rsidR="00C8503C" w:rsidRPr="00B138F3" w:rsidRDefault="00C8503C" w:rsidP="00C8503C">
      <w:pPr>
        <w:widowControl w:val="0"/>
        <w:tabs>
          <w:tab w:val="left" w:pos="1418"/>
        </w:tabs>
        <w:spacing w:after="160"/>
        <w:ind w:firstLine="567"/>
        <w:jc w:val="both"/>
        <w:rPr>
          <w:rFonts w:ascii="GHEA Grapalat" w:hAnsi="GHEA Grapalat"/>
        </w:rPr>
      </w:pPr>
    </w:p>
    <w:p w14:paraId="62C9815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774E137" w14:textId="11BD3271"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00EA5FB3" w:rsidRPr="00EA5FB3">
        <w:rPr>
          <w:rFonts w:ascii="GHEA Grapalat" w:hAnsi="GHEA Grapalat"/>
        </w:rPr>
        <w:t xml:space="preserve">Предоставленная услуга принимается подписанием акта сдачи-приемки </w:t>
      </w:r>
      <w:r w:rsidR="00EA5FB3" w:rsidRPr="00EA5FB3">
        <w:rPr>
          <w:rFonts w:ascii="GHEA Grapalat" w:hAnsi="GHEA Grapalat"/>
        </w:rPr>
        <w:lastRenderedPageBreak/>
        <w:t>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09F0F4A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BE6F6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69E7B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8EC9A0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w:t>
      </w:r>
      <w:r w:rsidRPr="00AD29CE">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7DDD7B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4A91A6F"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0"/>
        <w:t>18</w:t>
      </w:r>
      <w:r>
        <w:rPr>
          <w:rFonts w:ascii="GHEA Grapalat" w:hAnsi="GHEA Grapalat"/>
        </w:rPr>
        <w:t>.</w:t>
      </w:r>
    </w:p>
    <w:p w14:paraId="166812C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1A633B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9A8E594"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F7C086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proofErr w:type="spellStart"/>
      <w:r w:rsidRPr="003F3CF4">
        <w:rPr>
          <w:rFonts w:ascii="GHEA Grapalat" w:hAnsi="GHEA Grapalat"/>
          <w:lang w:val="hy-AM"/>
        </w:rPr>
        <w:t>При</w:t>
      </w:r>
      <w:proofErr w:type="spellEnd"/>
      <w:r w:rsidRPr="003F3CF4">
        <w:rPr>
          <w:rFonts w:ascii="GHEA Grapalat" w:hAnsi="GHEA Grapalat"/>
          <w:lang w:val="hy-AM"/>
        </w:rPr>
        <w:t xml:space="preserve"> </w:t>
      </w:r>
      <w:proofErr w:type="spellStart"/>
      <w:r w:rsidRPr="003F3CF4">
        <w:rPr>
          <w:rFonts w:ascii="GHEA Grapalat" w:hAnsi="GHEA Grapalat"/>
          <w:lang w:val="hy-AM"/>
        </w:rPr>
        <w:t>этом</w:t>
      </w:r>
      <w:proofErr w:type="spellEnd"/>
      <w:r>
        <w:rPr>
          <w:rFonts w:ascii="GHEA Grapalat" w:hAnsi="GHEA Grapalat"/>
          <w:lang w:val="hy-AM"/>
        </w:rPr>
        <w:t>,</w:t>
      </w:r>
      <w:r w:rsidRPr="003F3CF4">
        <w:rPr>
          <w:rFonts w:ascii="GHEA Grapalat" w:hAnsi="GHEA Grapalat"/>
          <w:lang w:val="hy-AM"/>
        </w:rPr>
        <w:t xml:space="preserve"> с </w:t>
      </w:r>
      <w:proofErr w:type="spellStart"/>
      <w:r w:rsidRPr="003F3CF4">
        <w:rPr>
          <w:rFonts w:ascii="GHEA Grapalat" w:hAnsi="GHEA Grapalat"/>
          <w:lang w:val="hy-AM"/>
        </w:rPr>
        <w:t>целью</w:t>
      </w:r>
      <w:proofErr w:type="spellEnd"/>
      <w:r w:rsidRPr="003F3CF4">
        <w:rPr>
          <w:rFonts w:ascii="GHEA Grapalat" w:hAnsi="GHEA Grapalat"/>
          <w:lang w:val="hy-AM"/>
        </w:rPr>
        <w:t xml:space="preserve"> </w:t>
      </w:r>
      <w:proofErr w:type="spellStart"/>
      <w:r w:rsidRPr="003F3CF4">
        <w:rPr>
          <w:rFonts w:ascii="GHEA Grapalat" w:hAnsi="GHEA Grapalat"/>
          <w:lang w:val="hy-AM"/>
        </w:rPr>
        <w:t>совершения</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платежа</w:t>
      </w:r>
      <w:proofErr w:type="spellEnd"/>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3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sidRPr="003F3CF4">
        <w:rPr>
          <w:rFonts w:ascii="GHEA Grapalat" w:hAnsi="GHEA Grapalat"/>
          <w:lang w:val="hy-AM"/>
        </w:rPr>
        <w:t xml:space="preserve"> </w:t>
      </w:r>
      <w:proofErr w:type="spellStart"/>
      <w:r w:rsidRPr="003F3CF4">
        <w:rPr>
          <w:rFonts w:ascii="GHEA Grapalat" w:hAnsi="GHEA Grapalat"/>
          <w:lang w:val="hy-AM"/>
        </w:rPr>
        <w:t>со</w:t>
      </w:r>
      <w:proofErr w:type="spellEnd"/>
      <w:r w:rsidRPr="003F3CF4">
        <w:rPr>
          <w:rFonts w:ascii="GHEA Grapalat" w:hAnsi="GHEA Grapalat"/>
          <w:lang w:val="hy-AM"/>
        </w:rPr>
        <w:t xml:space="preserve"> </w:t>
      </w:r>
      <w:proofErr w:type="spellStart"/>
      <w:r w:rsidRPr="003F3CF4">
        <w:rPr>
          <w:rFonts w:ascii="GHEA Grapalat" w:hAnsi="GHEA Grapalat"/>
          <w:lang w:val="hy-AM"/>
        </w:rPr>
        <w:t>дня</w:t>
      </w:r>
      <w:proofErr w:type="spellEnd"/>
      <w:r w:rsidRPr="003F3CF4">
        <w:rPr>
          <w:rFonts w:ascii="GHEA Grapalat" w:hAnsi="GHEA Grapalat"/>
          <w:lang w:val="hy-AM"/>
        </w:rPr>
        <w:t xml:space="preserve"> </w:t>
      </w:r>
      <w:proofErr w:type="spellStart"/>
      <w:r w:rsidRPr="003F3CF4">
        <w:rPr>
          <w:rFonts w:ascii="GHEA Grapalat" w:hAnsi="GHEA Grapalat"/>
          <w:lang w:val="hy-AM"/>
        </w:rPr>
        <w:t>подписания</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вносит</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платежное</w:t>
      </w:r>
      <w:proofErr w:type="spellEnd"/>
      <w:r w:rsidRPr="003F3CF4">
        <w:rPr>
          <w:rFonts w:ascii="GHEA Grapalat" w:hAnsi="GHEA Grapalat"/>
          <w:lang w:val="hy-AM"/>
        </w:rPr>
        <w:t xml:space="preserve"> </w:t>
      </w:r>
      <w:proofErr w:type="spellStart"/>
      <w:r w:rsidRPr="003F3CF4">
        <w:rPr>
          <w:rFonts w:ascii="GHEA Grapalat" w:hAnsi="GHEA Grapalat"/>
          <w:lang w:val="hy-AM"/>
        </w:rPr>
        <w:t>поручение</w:t>
      </w:r>
      <w:proofErr w:type="spellEnd"/>
      <w:r w:rsidRPr="003F3CF4">
        <w:rPr>
          <w:rFonts w:ascii="GHEA Grapalat" w:hAnsi="GHEA Grapalat"/>
          <w:lang w:val="hy-AM"/>
        </w:rPr>
        <w:t xml:space="preserve"> и </w:t>
      </w:r>
      <w:proofErr w:type="spellStart"/>
      <w:r w:rsidRPr="003F3CF4">
        <w:rPr>
          <w:rFonts w:ascii="GHEA Grapalat" w:hAnsi="GHEA Grapalat"/>
          <w:lang w:val="hy-AM"/>
        </w:rPr>
        <w:t>копию</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уполномоченного</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органа</w:t>
      </w:r>
      <w:proofErr w:type="spellEnd"/>
      <w:r w:rsidRPr="003F3CF4">
        <w:rPr>
          <w:rFonts w:ascii="GHEA Grapalat" w:hAnsi="GHEA Grapalat"/>
          <w:lang w:val="hy-AM"/>
        </w:rPr>
        <w:t xml:space="preserve">, а </w:t>
      </w:r>
      <w:proofErr w:type="spellStart"/>
      <w:r w:rsidRPr="003F3CF4">
        <w:rPr>
          <w:rFonts w:ascii="GHEA Grapalat" w:hAnsi="GHEA Grapalat"/>
          <w:lang w:val="hy-AM"/>
        </w:rPr>
        <w:t>на</w:t>
      </w:r>
      <w:proofErr w:type="spellEnd"/>
      <w:r w:rsidRPr="003F3CF4">
        <w:rPr>
          <w:rFonts w:ascii="GHEA Grapalat" w:hAnsi="GHEA Grapalat"/>
          <w:lang w:val="hy-AM"/>
        </w:rPr>
        <w:t xml:space="preserve"> </w:t>
      </w:r>
      <w:proofErr w:type="spellStart"/>
      <w:r w:rsidRPr="003F3CF4">
        <w:rPr>
          <w:rFonts w:ascii="GHEA Grapalat" w:hAnsi="GHEA Grapalat"/>
          <w:lang w:val="hy-AM"/>
        </w:rPr>
        <w:t>основании</w:t>
      </w:r>
      <w:proofErr w:type="spellEnd"/>
      <w:r w:rsidRPr="003F3CF4">
        <w:rPr>
          <w:rFonts w:ascii="GHEA Grapalat" w:hAnsi="GHEA Grapalat"/>
          <w:lang w:val="hy-AM"/>
        </w:rPr>
        <w:t xml:space="preserve"> </w:t>
      </w:r>
      <w:proofErr w:type="spellStart"/>
      <w:r w:rsidRPr="003F3CF4">
        <w:rPr>
          <w:rFonts w:ascii="GHEA Grapalat" w:hAnsi="GHEA Grapalat"/>
          <w:lang w:val="hy-AM"/>
        </w:rPr>
        <w:t>документов</w:t>
      </w:r>
      <w:proofErr w:type="spellEnd"/>
      <w:r w:rsidRPr="003F3CF4">
        <w:rPr>
          <w:rFonts w:ascii="GHEA Grapalat" w:hAnsi="GHEA Grapalat"/>
          <w:lang w:val="hy-AM"/>
        </w:rPr>
        <w:t xml:space="preserve">, </w:t>
      </w:r>
      <w:proofErr w:type="spellStart"/>
      <w:r w:rsidRPr="003F3CF4">
        <w:rPr>
          <w:rFonts w:ascii="GHEA Grapalat" w:hAnsi="GHEA Grapalat"/>
          <w:lang w:val="hy-AM"/>
        </w:rPr>
        <w:t>представленных</w:t>
      </w:r>
      <w:proofErr w:type="spellEnd"/>
      <w:r w:rsidRPr="003F3CF4">
        <w:rPr>
          <w:rFonts w:ascii="GHEA Grapalat" w:hAnsi="GHEA Grapalat"/>
          <w:lang w:val="hy-AM"/>
        </w:rPr>
        <w:t xml:space="preserve"> </w:t>
      </w:r>
      <w:proofErr w:type="spellStart"/>
      <w:r w:rsidRPr="003F3CF4">
        <w:rPr>
          <w:rFonts w:ascii="GHEA Grapalat" w:hAnsi="GHEA Grapalat"/>
          <w:lang w:val="hy-AM"/>
        </w:rPr>
        <w:t>согласно</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установленному</w:t>
      </w:r>
      <w:proofErr w:type="spellEnd"/>
      <w:r w:rsidRPr="003F3CF4">
        <w:rPr>
          <w:rFonts w:ascii="GHEA Grapalat" w:hAnsi="GHEA Grapalat"/>
          <w:lang w:val="hy-AM"/>
        </w:rPr>
        <w:t xml:space="preserve"> </w:t>
      </w:r>
      <w:proofErr w:type="spellStart"/>
      <w:r w:rsidRPr="003F3CF4">
        <w:rPr>
          <w:rFonts w:ascii="GHEA Grapalat" w:hAnsi="GHEA Grapalat"/>
          <w:lang w:val="hy-AM"/>
        </w:rPr>
        <w:t>порядку</w:t>
      </w:r>
      <w:proofErr w:type="spellEnd"/>
      <w:r w:rsidRPr="003F3CF4">
        <w:rPr>
          <w:rFonts w:ascii="GHEA Grapalat" w:hAnsi="GHEA Grapalat"/>
          <w:lang w:val="hy-AM"/>
        </w:rPr>
        <w:t xml:space="preserve">, </w:t>
      </w:r>
      <w:proofErr w:type="spellStart"/>
      <w:r w:rsidRPr="003F3CF4">
        <w:rPr>
          <w:rFonts w:ascii="GHEA Grapalat" w:hAnsi="GHEA Grapalat"/>
          <w:lang w:val="hy-AM"/>
        </w:rPr>
        <w:t>уполномоченный</w:t>
      </w:r>
      <w:proofErr w:type="spellEnd"/>
      <w:r w:rsidRPr="003F3CF4">
        <w:rPr>
          <w:rFonts w:ascii="GHEA Grapalat" w:hAnsi="GHEA Grapalat"/>
          <w:lang w:val="hy-AM"/>
        </w:rPr>
        <w:t xml:space="preserve"> </w:t>
      </w:r>
      <w:proofErr w:type="spellStart"/>
      <w:r w:rsidRPr="003F3CF4">
        <w:rPr>
          <w:rFonts w:ascii="GHEA Grapalat" w:hAnsi="GHEA Grapalat"/>
          <w:lang w:val="hy-AM"/>
        </w:rPr>
        <w:t>орган</w:t>
      </w:r>
      <w:proofErr w:type="spellEnd"/>
      <w:r w:rsidRPr="003F3CF4">
        <w:rPr>
          <w:rFonts w:ascii="GHEA Grapalat" w:hAnsi="GHEA Grapalat"/>
          <w:lang w:val="hy-AM"/>
        </w:rPr>
        <w:t xml:space="preserve"> в </w:t>
      </w:r>
      <w:proofErr w:type="spellStart"/>
      <w:r w:rsidRPr="003F3CF4">
        <w:rPr>
          <w:rFonts w:ascii="GHEA Grapalat" w:hAnsi="GHEA Grapalat"/>
          <w:lang w:val="hy-AM"/>
        </w:rPr>
        <w:t>случае</w:t>
      </w:r>
      <w:proofErr w:type="spellEnd"/>
      <w:r w:rsidRPr="003F3CF4">
        <w:rPr>
          <w:rFonts w:ascii="GHEA Grapalat" w:hAnsi="GHEA Grapalat"/>
          <w:lang w:val="hy-AM"/>
        </w:rPr>
        <w:t xml:space="preserve"> </w:t>
      </w:r>
      <w:proofErr w:type="spellStart"/>
      <w:r w:rsidRPr="003F3CF4">
        <w:rPr>
          <w:rFonts w:ascii="GHEA Grapalat" w:hAnsi="GHEA Grapalat"/>
          <w:lang w:val="hy-AM"/>
        </w:rPr>
        <w:t>поступления</w:t>
      </w:r>
      <w:proofErr w:type="spellEnd"/>
      <w:r w:rsidRPr="003F3CF4">
        <w:rPr>
          <w:rFonts w:ascii="GHEA Grapalat" w:hAnsi="GHEA Grapalat"/>
          <w:lang w:val="hy-AM"/>
        </w:rPr>
        <w:t xml:space="preserve"> в </w:t>
      </w:r>
      <w:proofErr w:type="spellStart"/>
      <w:r w:rsidRPr="003F3CF4">
        <w:rPr>
          <w:rFonts w:ascii="GHEA Grapalat" w:hAnsi="GHEA Grapalat"/>
          <w:lang w:val="hy-AM"/>
        </w:rPr>
        <w:t>казначейскую</w:t>
      </w:r>
      <w:proofErr w:type="spellEnd"/>
      <w:r w:rsidRPr="003F3CF4">
        <w:rPr>
          <w:rFonts w:ascii="GHEA Grapalat" w:hAnsi="GHEA Grapalat"/>
          <w:lang w:val="hy-AM"/>
        </w:rPr>
        <w:t xml:space="preserve"> </w:t>
      </w:r>
      <w:proofErr w:type="spellStart"/>
      <w:r w:rsidRPr="003F3CF4">
        <w:rPr>
          <w:rFonts w:ascii="GHEA Grapalat" w:hAnsi="GHEA Grapalat"/>
          <w:lang w:val="hy-AM"/>
        </w:rPr>
        <w:t>систему</w:t>
      </w:r>
      <w:proofErr w:type="spellEnd"/>
      <w:r w:rsidRPr="003F3CF4">
        <w:rPr>
          <w:rFonts w:ascii="GHEA Grapalat" w:hAnsi="GHEA Grapalat"/>
          <w:lang w:val="hy-AM"/>
        </w:rPr>
        <w:t xml:space="preserve"> </w:t>
      </w:r>
      <w:proofErr w:type="spellStart"/>
      <w:r w:rsidRPr="003F3CF4">
        <w:rPr>
          <w:rFonts w:ascii="GHEA Grapalat" w:hAnsi="GHEA Grapalat"/>
          <w:lang w:val="hy-AM"/>
        </w:rPr>
        <w:t>протокола</w:t>
      </w:r>
      <w:proofErr w:type="spellEnd"/>
      <w:r w:rsidRPr="003F3CF4">
        <w:rPr>
          <w:rFonts w:ascii="GHEA Grapalat" w:hAnsi="GHEA Grapalat"/>
          <w:lang w:val="hy-AM"/>
        </w:rPr>
        <w:t xml:space="preserve"> </w:t>
      </w:r>
      <w:proofErr w:type="spellStart"/>
      <w:r w:rsidRPr="003F3CF4">
        <w:rPr>
          <w:rFonts w:ascii="GHEA Grapalat" w:hAnsi="GHEA Grapalat"/>
          <w:lang w:val="hy-AM"/>
        </w:rPr>
        <w:t>передачи-приема</w:t>
      </w:r>
      <w:proofErr w:type="spellEnd"/>
      <w:r w:rsidRPr="003F3CF4">
        <w:rPr>
          <w:rFonts w:ascii="GHEA Grapalat" w:hAnsi="GHEA Grapalat"/>
          <w:lang w:val="hy-AM"/>
        </w:rPr>
        <w:t xml:space="preserve"> </w:t>
      </w:r>
      <w:proofErr w:type="spellStart"/>
      <w:r w:rsidRPr="003F3CF4">
        <w:rPr>
          <w:rFonts w:ascii="GHEA Grapalat" w:hAnsi="GHEA Grapalat"/>
          <w:lang w:val="hy-AM"/>
        </w:rPr>
        <w:t>производит</w:t>
      </w:r>
      <w:proofErr w:type="spellEnd"/>
      <w:r w:rsidRPr="003F3CF4">
        <w:rPr>
          <w:rFonts w:ascii="GHEA Grapalat" w:hAnsi="GHEA Grapalat"/>
          <w:lang w:val="hy-AM"/>
        </w:rPr>
        <w:t xml:space="preserve"> </w:t>
      </w:r>
      <w:proofErr w:type="spellStart"/>
      <w:r w:rsidRPr="003F3CF4">
        <w:rPr>
          <w:rFonts w:ascii="GHEA Grapalat" w:hAnsi="GHEA Grapalat"/>
          <w:lang w:val="hy-AM"/>
        </w:rPr>
        <w:t>данный</w:t>
      </w:r>
      <w:proofErr w:type="spellEnd"/>
      <w:r w:rsidRPr="003F3CF4">
        <w:rPr>
          <w:rFonts w:ascii="GHEA Grapalat" w:hAnsi="GHEA Grapalat"/>
          <w:lang w:val="hy-AM"/>
        </w:rPr>
        <w:t xml:space="preserve"> </w:t>
      </w:r>
      <w:proofErr w:type="spellStart"/>
      <w:r w:rsidRPr="003F3CF4">
        <w:rPr>
          <w:rFonts w:ascii="GHEA Grapalat" w:hAnsi="GHEA Grapalat"/>
          <w:lang w:val="hy-AM"/>
        </w:rPr>
        <w:t>платеж</w:t>
      </w:r>
      <w:proofErr w:type="spellEnd"/>
      <w:r>
        <w:rPr>
          <w:rFonts w:ascii="GHEA Grapalat" w:hAnsi="GHEA Grapalat"/>
          <w:lang w:val="hy-AM"/>
        </w:rPr>
        <w:t xml:space="preserve"> </w:t>
      </w:r>
      <w:r w:rsidRPr="003F3CF4">
        <w:rPr>
          <w:rFonts w:ascii="GHEA Grapalat" w:hAnsi="GHEA Grapalat"/>
          <w:lang w:val="hy-AM"/>
        </w:rPr>
        <w:t xml:space="preserve">в </w:t>
      </w:r>
      <w:proofErr w:type="spellStart"/>
      <w:r w:rsidRPr="003F3CF4">
        <w:rPr>
          <w:rFonts w:ascii="GHEA Grapalat" w:hAnsi="GHEA Grapalat"/>
          <w:lang w:val="hy-AM"/>
        </w:rPr>
        <w:t>сроки</w:t>
      </w:r>
      <w:proofErr w:type="spellEnd"/>
      <w:r w:rsidRPr="003F3CF4">
        <w:rPr>
          <w:rFonts w:ascii="GHEA Grapalat" w:hAnsi="GHEA Grapalat"/>
          <w:lang w:val="hy-AM"/>
        </w:rPr>
        <w:t xml:space="preserve">, </w:t>
      </w:r>
      <w:proofErr w:type="spellStart"/>
      <w:r w:rsidRPr="003F3CF4">
        <w:rPr>
          <w:rFonts w:ascii="GHEA Grapalat" w:hAnsi="GHEA Grapalat"/>
          <w:lang w:val="hy-AM"/>
        </w:rPr>
        <w:t>установленные</w:t>
      </w:r>
      <w:proofErr w:type="spellEnd"/>
      <w:r w:rsidRPr="003F3CF4">
        <w:rPr>
          <w:rFonts w:ascii="GHEA Grapalat" w:hAnsi="GHEA Grapalat"/>
          <w:lang w:val="hy-AM"/>
        </w:rPr>
        <w:t xml:space="preserve"> </w:t>
      </w:r>
      <w:proofErr w:type="spellStart"/>
      <w:r w:rsidRPr="003F3CF4">
        <w:rPr>
          <w:rFonts w:ascii="GHEA Grapalat" w:hAnsi="GHEA Grapalat"/>
          <w:lang w:val="hy-AM"/>
        </w:rPr>
        <w:t>графиком</w:t>
      </w:r>
      <w:proofErr w:type="spellEnd"/>
      <w:r w:rsidRPr="003F3CF4">
        <w:rPr>
          <w:rFonts w:ascii="GHEA Grapalat" w:hAnsi="GHEA Grapalat"/>
          <w:lang w:val="hy-AM"/>
        </w:rPr>
        <w:t xml:space="preserve"> </w:t>
      </w:r>
      <w:proofErr w:type="spellStart"/>
      <w:r>
        <w:rPr>
          <w:rFonts w:ascii="GHEA Grapalat" w:hAnsi="GHEA Grapalat"/>
          <w:lang w:val="hy-AM"/>
        </w:rPr>
        <w:t>օ</w:t>
      </w:r>
      <w:r w:rsidRPr="003F3CF4">
        <w:rPr>
          <w:rFonts w:ascii="GHEA Grapalat" w:hAnsi="GHEA Grapalat"/>
          <w:lang w:val="hy-AM"/>
        </w:rPr>
        <w:t>платы</w:t>
      </w:r>
      <w:proofErr w:type="spellEnd"/>
      <w:r w:rsidRPr="003F3CF4">
        <w:rPr>
          <w:rFonts w:ascii="GHEA Grapalat" w:hAnsi="GHEA Grapalat"/>
          <w:lang w:val="hy-AM"/>
        </w:rPr>
        <w:t xml:space="preserve"> </w:t>
      </w:r>
      <w:proofErr w:type="spellStart"/>
      <w:r w:rsidRPr="003F3CF4">
        <w:rPr>
          <w:rFonts w:ascii="GHEA Grapalat" w:hAnsi="GHEA Grapalat"/>
          <w:lang w:val="hy-AM"/>
        </w:rPr>
        <w:t>настоящего</w:t>
      </w:r>
      <w:proofErr w:type="spellEnd"/>
      <w:r w:rsidRPr="003F3CF4">
        <w:rPr>
          <w:rFonts w:ascii="GHEA Grapalat" w:hAnsi="GHEA Grapalat"/>
          <w:lang w:val="hy-AM"/>
        </w:rPr>
        <w:t xml:space="preserve"> </w:t>
      </w:r>
      <w:proofErr w:type="spellStart"/>
      <w:r w:rsidRPr="003F3CF4">
        <w:rPr>
          <w:rFonts w:ascii="GHEA Grapalat" w:hAnsi="GHEA Grapalat"/>
          <w:lang w:val="hy-AM"/>
        </w:rPr>
        <w:t>Договора</w:t>
      </w:r>
      <w:proofErr w:type="spellEnd"/>
      <w:r w:rsidRPr="003F3CF4">
        <w:rPr>
          <w:rFonts w:ascii="GHEA Grapalat" w:hAnsi="GHEA Grapalat"/>
          <w:lang w:val="hy-AM"/>
        </w:rPr>
        <w:t xml:space="preserve">, в </w:t>
      </w:r>
      <w:proofErr w:type="spellStart"/>
      <w:r w:rsidRPr="003F3CF4">
        <w:rPr>
          <w:rFonts w:ascii="GHEA Grapalat" w:hAnsi="GHEA Grapalat"/>
          <w:lang w:val="hy-AM"/>
        </w:rPr>
        <w:t>течение</w:t>
      </w:r>
      <w:proofErr w:type="spellEnd"/>
      <w:r w:rsidRPr="003F3CF4">
        <w:rPr>
          <w:rFonts w:ascii="GHEA Grapalat" w:hAnsi="GHEA Grapalat"/>
          <w:lang w:val="hy-AM"/>
        </w:rPr>
        <w:t xml:space="preserve"> </w:t>
      </w:r>
      <w:proofErr w:type="spellStart"/>
      <w:r w:rsidRPr="003F3CF4">
        <w:rPr>
          <w:rFonts w:ascii="GHEA Grapalat" w:hAnsi="GHEA Grapalat"/>
          <w:lang w:val="hy-AM"/>
        </w:rPr>
        <w:t>пяти</w:t>
      </w:r>
      <w:proofErr w:type="spellEnd"/>
      <w:r w:rsidRPr="003F3CF4">
        <w:rPr>
          <w:rFonts w:ascii="GHEA Grapalat" w:hAnsi="GHEA Grapalat"/>
          <w:lang w:val="hy-AM"/>
        </w:rPr>
        <w:t xml:space="preserve"> </w:t>
      </w:r>
      <w:proofErr w:type="spellStart"/>
      <w:r w:rsidRPr="003F3CF4">
        <w:rPr>
          <w:rFonts w:ascii="GHEA Grapalat" w:hAnsi="GHEA Grapalat"/>
          <w:lang w:val="hy-AM"/>
        </w:rPr>
        <w:t>рабочих</w:t>
      </w:r>
      <w:proofErr w:type="spellEnd"/>
      <w:r w:rsidRPr="003F3CF4">
        <w:rPr>
          <w:rFonts w:ascii="GHEA Grapalat" w:hAnsi="GHEA Grapalat"/>
          <w:lang w:val="hy-AM"/>
        </w:rPr>
        <w:t xml:space="preserve"> </w:t>
      </w:r>
      <w:proofErr w:type="spellStart"/>
      <w:r w:rsidRPr="003F3CF4">
        <w:rPr>
          <w:rFonts w:ascii="GHEA Grapalat" w:hAnsi="GHEA Grapalat"/>
          <w:lang w:val="hy-AM"/>
        </w:rPr>
        <w:t>дней</w:t>
      </w:r>
      <w:proofErr w:type="spellEnd"/>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CB95191" w14:textId="77777777" w:rsidR="003B2F27" w:rsidRPr="00AD29CE" w:rsidRDefault="003B2F27" w:rsidP="003B2F27">
      <w:pPr>
        <w:widowControl w:val="0"/>
        <w:spacing w:after="160" w:line="360" w:lineRule="auto"/>
        <w:ind w:firstLine="720"/>
        <w:jc w:val="center"/>
        <w:rPr>
          <w:rFonts w:ascii="GHEA Grapalat" w:hAnsi="GHEA Grapalat" w:cs="Sylfaen"/>
        </w:rPr>
      </w:pPr>
    </w:p>
    <w:p w14:paraId="5C7AF5E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4386AA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611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5AD3E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6D8001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82B0249" w14:textId="77777777" w:rsidR="00432BD6" w:rsidRPr="000E2E09" w:rsidRDefault="003B2F27" w:rsidP="00432BD6">
      <w:pPr>
        <w:widowControl w:val="0"/>
        <w:tabs>
          <w:tab w:val="left" w:pos="1134"/>
        </w:tabs>
        <w:spacing w:after="160" w:line="360" w:lineRule="auto"/>
        <w:ind w:firstLine="567"/>
        <w:jc w:val="both"/>
        <w:rPr>
          <w:rFonts w:ascii="GHEA Grapalat" w:hAnsi="GHEA Grapalat"/>
          <w:sz w:val="22"/>
          <w:szCs w:val="22"/>
        </w:rPr>
      </w:pPr>
      <w:r w:rsidRPr="00AD29CE">
        <w:rPr>
          <w:rFonts w:ascii="GHEA Grapalat" w:hAnsi="GHEA Grapalat"/>
        </w:rPr>
        <w:t>5.</w:t>
      </w:r>
      <w:r>
        <w:rPr>
          <w:rFonts w:ascii="GHEA Grapalat" w:hAnsi="GHEA Grapalat"/>
        </w:rPr>
        <w:t>5.</w:t>
      </w:r>
      <w:r>
        <w:rPr>
          <w:rFonts w:ascii="GHEA Grapalat" w:hAnsi="GHEA Grapalat"/>
        </w:rPr>
        <w:tab/>
      </w:r>
      <w:r w:rsidR="00432BD6" w:rsidRPr="000E2E09">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62B39D7D" w14:textId="550386C1" w:rsidR="003B2F27" w:rsidRPr="0029734E" w:rsidRDefault="003B2F27" w:rsidP="003B2F27">
      <w:pPr>
        <w:widowControl w:val="0"/>
        <w:tabs>
          <w:tab w:val="left" w:pos="1134"/>
        </w:tabs>
        <w:spacing w:after="160" w:line="360" w:lineRule="auto"/>
        <w:ind w:firstLine="567"/>
        <w:jc w:val="both"/>
        <w:rPr>
          <w:rFonts w:ascii="GHEA Grapalat" w:hAnsi="GHEA Grapalat"/>
        </w:rPr>
      </w:pPr>
    </w:p>
    <w:p w14:paraId="1FADB6A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45E4C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265E57B" w14:textId="02D20E46" w:rsidR="003B2F27" w:rsidRDefault="003B2F27" w:rsidP="003B2F27">
      <w:pPr>
        <w:widowControl w:val="0"/>
        <w:spacing w:after="160" w:line="360" w:lineRule="auto"/>
        <w:ind w:firstLine="720"/>
        <w:jc w:val="center"/>
        <w:rPr>
          <w:rFonts w:ascii="GHEA Grapalat" w:hAnsi="GHEA Grapalat" w:cs="Sylfaen"/>
        </w:rPr>
      </w:pPr>
    </w:p>
    <w:p w14:paraId="4F7A487A" w14:textId="213B613E" w:rsidR="00432BD6" w:rsidRDefault="00432BD6" w:rsidP="003B2F27">
      <w:pPr>
        <w:widowControl w:val="0"/>
        <w:spacing w:after="160" w:line="360" w:lineRule="auto"/>
        <w:ind w:firstLine="720"/>
        <w:jc w:val="center"/>
        <w:rPr>
          <w:rFonts w:ascii="GHEA Grapalat" w:hAnsi="GHEA Grapalat" w:cs="Sylfaen"/>
        </w:rPr>
      </w:pPr>
    </w:p>
    <w:p w14:paraId="7E0E47BC" w14:textId="77777777" w:rsidR="00432BD6" w:rsidRPr="00AD29CE" w:rsidRDefault="00432BD6" w:rsidP="003B2F27">
      <w:pPr>
        <w:widowControl w:val="0"/>
        <w:spacing w:after="160" w:line="360" w:lineRule="auto"/>
        <w:ind w:firstLine="720"/>
        <w:jc w:val="center"/>
        <w:rPr>
          <w:rFonts w:ascii="GHEA Grapalat" w:hAnsi="GHEA Grapalat" w:cs="Sylfaen"/>
        </w:rPr>
      </w:pPr>
    </w:p>
    <w:p w14:paraId="3A2174F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3090833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07A9C1" w14:textId="04E2EAB1" w:rsidR="003B2F27" w:rsidRDefault="003B2F27" w:rsidP="003B2F27">
      <w:pPr>
        <w:rPr>
          <w:rFonts w:ascii="GHEA Grapalat" w:hAnsi="GHEA Grapalat" w:cs="Sylfaen"/>
        </w:rPr>
      </w:pPr>
    </w:p>
    <w:p w14:paraId="48082ED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55C4D5D0" w14:textId="77777777" w:rsidR="00432BD6" w:rsidRPr="00432BD6" w:rsidRDefault="003B2F27" w:rsidP="00432BD6">
      <w:pPr>
        <w:widowControl w:val="0"/>
        <w:tabs>
          <w:tab w:val="left" w:pos="1134"/>
        </w:tabs>
        <w:spacing w:after="160" w:line="360" w:lineRule="auto"/>
        <w:ind w:firstLine="567"/>
        <w:jc w:val="both"/>
        <w:rPr>
          <w:rFonts w:ascii="GHEA Grapalat" w:hAnsi="GHEA Grapalat"/>
          <w:spacing w:val="-6"/>
        </w:rPr>
      </w:pPr>
      <w:r w:rsidRPr="00AD29CE">
        <w:rPr>
          <w:rFonts w:ascii="GHEA Grapalat" w:hAnsi="GHEA Grapalat"/>
        </w:rPr>
        <w:t>7.</w:t>
      </w:r>
      <w:r>
        <w:rPr>
          <w:rFonts w:ascii="GHEA Grapalat" w:hAnsi="GHEA Grapalat"/>
        </w:rPr>
        <w:t>1.</w:t>
      </w:r>
      <w:r>
        <w:rPr>
          <w:rFonts w:ascii="GHEA Grapalat" w:hAnsi="GHEA Grapalat"/>
        </w:rPr>
        <w:tab/>
      </w:r>
      <w:r w:rsidR="00432BD6" w:rsidRPr="00432BD6">
        <w:rPr>
          <w:rFonts w:ascii="GHEA Grapalat" w:hAnsi="GHEA Grapalat"/>
          <w:spacing w:val="-6"/>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DFCA90" w14:textId="77777777" w:rsidR="00432BD6" w:rsidRDefault="00432BD6" w:rsidP="00432BD6">
      <w:pPr>
        <w:widowControl w:val="0"/>
        <w:tabs>
          <w:tab w:val="left" w:pos="1134"/>
        </w:tabs>
        <w:spacing w:after="160" w:line="360" w:lineRule="auto"/>
        <w:ind w:firstLine="567"/>
        <w:jc w:val="both"/>
        <w:rPr>
          <w:rFonts w:ascii="GHEA Grapalat" w:hAnsi="GHEA Grapalat"/>
          <w:spacing w:val="-6"/>
        </w:rPr>
      </w:pPr>
      <w:r w:rsidRPr="00432BD6">
        <w:rPr>
          <w:rFonts w:ascii="GHEA Grapalat" w:hAnsi="GHEA Grapalat"/>
          <w:spacing w:val="-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280FCFD" w14:textId="2512D771" w:rsidR="003B2F27" w:rsidRPr="00AD29CE" w:rsidRDefault="003B2F27" w:rsidP="00432BD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9762AF6"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AE9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BCCD25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BACF6C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584984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AD276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72046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E6C6577" w14:textId="77777777" w:rsidR="00362311"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362311" w:rsidRPr="00362311">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34502D71" w14:textId="075BF902"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AD29CE">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02EC18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6618A92"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0DE35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D6C14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AD29CE">
        <w:rPr>
          <w:rFonts w:ascii="GHEA Grapalat" w:hAnsi="GHEA Grapalat"/>
        </w:rPr>
        <w:lastRenderedPageBreak/>
        <w:t xml:space="preserve">необходимых для предоставления услуги в порядке, установленном законодательством Республики Армения. </w:t>
      </w:r>
    </w:p>
    <w:p w14:paraId="2BC2216E" w14:textId="77777777"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18941DE"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19B0B16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A916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82433C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 xml:space="preserve">В отношении настоящего Договора применяется право Республики </w:t>
      </w:r>
      <w:r w:rsidRPr="00AD29CE">
        <w:rPr>
          <w:rFonts w:ascii="GHEA Grapalat" w:hAnsi="GHEA Grapalat"/>
        </w:rPr>
        <w:lastRenderedPageBreak/>
        <w:t>Армения.</w:t>
      </w:r>
    </w:p>
    <w:p w14:paraId="0FE341AC" w14:textId="77777777" w:rsidR="00F217A2" w:rsidRDefault="00F217A2">
      <w:pPr>
        <w:rPr>
          <w:rFonts w:ascii="GHEA Grapalat" w:hAnsi="GHEA Grapalat"/>
        </w:rPr>
      </w:pPr>
      <w:r>
        <w:rPr>
          <w:rFonts w:ascii="GHEA Grapalat" w:hAnsi="GHEA Grapalat"/>
        </w:rPr>
        <w:t>-----------------------------------</w:t>
      </w:r>
    </w:p>
    <w:p w14:paraId="1C5B17F0" w14:textId="77777777" w:rsidR="00F217A2" w:rsidRDefault="00F217A2">
      <w:pPr>
        <w:rPr>
          <w:rFonts w:ascii="GHEA Grapalat" w:hAnsi="GHEA Grapalat"/>
        </w:rPr>
      </w:pPr>
    </w:p>
    <w:p w14:paraId="6DB20B5B"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26A9299" w14:textId="77777777" w:rsidR="00A61A41" w:rsidRPr="00A915F5" w:rsidRDefault="00A61A41" w:rsidP="00A61A41">
      <w:pPr>
        <w:rPr>
          <w:rStyle w:val="ezkurwreuab5ozgtqnkl"/>
          <w:i/>
          <w:sz w:val="20"/>
          <w:szCs w:val="20"/>
        </w:rPr>
      </w:pPr>
    </w:p>
    <w:p w14:paraId="2D86F131"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CDFB71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D7F18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2FD488AF" w14:textId="77777777" w:rsidR="003B2F27" w:rsidRPr="00AD29CE" w:rsidRDefault="003B2F27" w:rsidP="003B2F27">
      <w:pPr>
        <w:widowControl w:val="0"/>
        <w:spacing w:after="160" w:line="360" w:lineRule="auto"/>
        <w:rPr>
          <w:rFonts w:ascii="GHEA Grapalat" w:hAnsi="GHEA Grapalat"/>
        </w:rPr>
      </w:pPr>
    </w:p>
    <w:p w14:paraId="078C705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1C40C5D" w14:textId="77777777" w:rsidTr="005B7138">
        <w:trPr>
          <w:jc w:val="center"/>
        </w:trPr>
        <w:tc>
          <w:tcPr>
            <w:tcW w:w="4536" w:type="dxa"/>
          </w:tcPr>
          <w:p w14:paraId="31BDF652"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F9F7D48"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049616A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CF033A1" w14:textId="77777777" w:rsidR="003B2F27" w:rsidRPr="00C51467" w:rsidRDefault="003B2F27" w:rsidP="005B7138">
            <w:pPr>
              <w:widowControl w:val="0"/>
              <w:spacing w:after="160" w:line="360" w:lineRule="auto"/>
              <w:jc w:val="center"/>
              <w:rPr>
                <w:rFonts w:ascii="GHEA Grapalat" w:hAnsi="GHEA Grapalat"/>
                <w:sz w:val="22"/>
                <w:lang w:val="en-US"/>
              </w:rPr>
            </w:pPr>
          </w:p>
          <w:p w14:paraId="75F95FF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7AE41EB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C7C0A8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DADD7F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1429AD5" w14:textId="77777777" w:rsidR="003B2F27" w:rsidRPr="00C51467" w:rsidRDefault="003B2F27" w:rsidP="005B7138">
            <w:pPr>
              <w:widowControl w:val="0"/>
              <w:spacing w:after="160" w:line="360" w:lineRule="auto"/>
              <w:jc w:val="center"/>
              <w:rPr>
                <w:rFonts w:ascii="GHEA Grapalat" w:hAnsi="GHEA Grapalat"/>
                <w:sz w:val="22"/>
                <w:lang w:val="en-US"/>
              </w:rPr>
            </w:pPr>
          </w:p>
          <w:p w14:paraId="233ACC8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23B6A87E" w14:textId="77777777" w:rsidTr="005B7138">
        <w:trPr>
          <w:jc w:val="center"/>
        </w:trPr>
        <w:tc>
          <w:tcPr>
            <w:tcW w:w="4536" w:type="dxa"/>
          </w:tcPr>
          <w:p w14:paraId="791B18A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1F8DF32C" w14:textId="77777777" w:rsidR="00C51467" w:rsidRPr="00C51467" w:rsidRDefault="00C51467" w:rsidP="005B7138">
            <w:pPr>
              <w:widowControl w:val="0"/>
              <w:spacing w:after="160" w:line="360" w:lineRule="auto"/>
              <w:jc w:val="center"/>
              <w:rPr>
                <w:rFonts w:ascii="GHEA Grapalat" w:hAnsi="GHEA Grapalat"/>
                <w:b/>
                <w:sz w:val="22"/>
              </w:rPr>
            </w:pPr>
          </w:p>
        </w:tc>
      </w:tr>
    </w:tbl>
    <w:p w14:paraId="316AA485"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3364560"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4106385"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73C6B184" w14:textId="77777777" w:rsidR="003A45B5" w:rsidRPr="003D4660" w:rsidRDefault="003A45B5" w:rsidP="003A45B5">
      <w:pPr>
        <w:pStyle w:val="FootnoteText"/>
        <w:jc w:val="both"/>
        <w:rPr>
          <w:rFonts w:ascii="GHEA Grapalat" w:hAnsi="GHEA Grapalat"/>
          <w:i/>
          <w:lang w:val="hy-AM" w:eastAsia="en-US"/>
        </w:rPr>
      </w:pPr>
    </w:p>
    <w:p w14:paraId="28950ABE" w14:textId="77777777" w:rsidR="003A45B5" w:rsidRPr="00AD29CE" w:rsidDel="003A45B5" w:rsidRDefault="003A45B5" w:rsidP="003B2F27">
      <w:pPr>
        <w:widowControl w:val="0"/>
        <w:spacing w:after="160" w:line="360" w:lineRule="auto"/>
        <w:ind w:firstLine="709"/>
        <w:jc w:val="center"/>
        <w:rPr>
          <w:del w:id="21" w:author="Inesa Kocharyan" w:date="2025-02-07T11:39:00Z"/>
          <w:rFonts w:ascii="GHEA Grapalat" w:hAnsi="GHEA Grapalat"/>
          <w:b/>
        </w:rPr>
      </w:pPr>
    </w:p>
    <w:p w14:paraId="78C9E32D"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41D327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265959" w14:textId="77777777" w:rsidR="003B2F27" w:rsidRDefault="003B2F27" w:rsidP="003B2F27">
      <w:pPr>
        <w:rPr>
          <w:rFonts w:ascii="GHEA Grapalat" w:hAnsi="GHEA Grapalat"/>
        </w:rPr>
      </w:pPr>
      <w:r>
        <w:rPr>
          <w:rFonts w:ascii="GHEA Grapalat" w:hAnsi="GHEA Grapalat"/>
        </w:rPr>
        <w:br w:type="page"/>
      </w:r>
    </w:p>
    <w:p w14:paraId="1D3E7BE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1234AB2"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1F54DFB" w14:textId="77777777" w:rsidR="003B2F27" w:rsidRPr="00AD29CE" w:rsidRDefault="003B2F27" w:rsidP="003B2F27">
      <w:pPr>
        <w:widowControl w:val="0"/>
        <w:spacing w:after="160" w:line="360" w:lineRule="auto"/>
        <w:jc w:val="center"/>
        <w:rPr>
          <w:rFonts w:ascii="GHEA Grapalat" w:hAnsi="GHEA Grapalat"/>
        </w:rPr>
      </w:pPr>
    </w:p>
    <w:p w14:paraId="7ABD5C5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4D8B755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14:paraId="5D05FFA9" w14:textId="77777777" w:rsidTr="005B7138">
        <w:trPr>
          <w:trHeight w:val="422"/>
          <w:jc w:val="center"/>
        </w:trPr>
        <w:tc>
          <w:tcPr>
            <w:tcW w:w="11197" w:type="dxa"/>
            <w:gridSpan w:val="8"/>
          </w:tcPr>
          <w:p w14:paraId="7A20F2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9875790" w14:textId="77777777" w:rsidTr="005B7138">
        <w:trPr>
          <w:trHeight w:val="247"/>
          <w:jc w:val="center"/>
        </w:trPr>
        <w:tc>
          <w:tcPr>
            <w:tcW w:w="2036" w:type="dxa"/>
            <w:vMerge w:val="restart"/>
            <w:vAlign w:val="center"/>
          </w:tcPr>
          <w:p w14:paraId="4A2DDAB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5C2CC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3DCF40A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52F1092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03F93B5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0B66637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720233B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FF7FA59" w14:textId="77777777" w:rsidTr="005B7138">
        <w:trPr>
          <w:trHeight w:val="501"/>
          <w:jc w:val="center"/>
        </w:trPr>
        <w:tc>
          <w:tcPr>
            <w:tcW w:w="2036" w:type="dxa"/>
            <w:vMerge/>
            <w:vAlign w:val="center"/>
          </w:tcPr>
          <w:p w14:paraId="383705DB"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31E87488"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3DCB544E"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3C6E1871"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66AC744D"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00F6923B"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0E5496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5E153DF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3B2F27" w:rsidRPr="00E40AC8" w14:paraId="59A7F346" w14:textId="77777777" w:rsidTr="005B7138">
        <w:trPr>
          <w:trHeight w:val="277"/>
          <w:jc w:val="center"/>
        </w:trPr>
        <w:tc>
          <w:tcPr>
            <w:tcW w:w="2036" w:type="dxa"/>
          </w:tcPr>
          <w:p w14:paraId="174C0BFD" w14:textId="77777777" w:rsidR="003B2F27" w:rsidRPr="00E40AC8" w:rsidRDefault="003B2F27" w:rsidP="005B7138">
            <w:pPr>
              <w:widowControl w:val="0"/>
              <w:spacing w:after="120"/>
              <w:jc w:val="center"/>
              <w:rPr>
                <w:rFonts w:ascii="GHEA Grapalat" w:hAnsi="GHEA Grapalat"/>
                <w:sz w:val="20"/>
              </w:rPr>
            </w:pPr>
          </w:p>
        </w:tc>
        <w:tc>
          <w:tcPr>
            <w:tcW w:w="2146" w:type="dxa"/>
          </w:tcPr>
          <w:p w14:paraId="5B74B2DD" w14:textId="77777777" w:rsidR="003B2F27" w:rsidRPr="00E40AC8" w:rsidRDefault="003B2F27" w:rsidP="005B7138">
            <w:pPr>
              <w:widowControl w:val="0"/>
              <w:spacing w:after="120"/>
              <w:jc w:val="center"/>
              <w:rPr>
                <w:rFonts w:ascii="GHEA Grapalat" w:hAnsi="GHEA Grapalat"/>
                <w:sz w:val="20"/>
              </w:rPr>
            </w:pPr>
          </w:p>
        </w:tc>
        <w:tc>
          <w:tcPr>
            <w:tcW w:w="1592" w:type="dxa"/>
          </w:tcPr>
          <w:p w14:paraId="26FEACD7" w14:textId="77777777" w:rsidR="003B2F27" w:rsidRPr="00E40AC8" w:rsidRDefault="003B2F27" w:rsidP="005B7138">
            <w:pPr>
              <w:widowControl w:val="0"/>
              <w:spacing w:after="120"/>
              <w:jc w:val="center"/>
              <w:rPr>
                <w:rFonts w:ascii="GHEA Grapalat" w:hAnsi="GHEA Grapalat"/>
                <w:sz w:val="20"/>
              </w:rPr>
            </w:pPr>
          </w:p>
        </w:tc>
        <w:tc>
          <w:tcPr>
            <w:tcW w:w="1272" w:type="dxa"/>
          </w:tcPr>
          <w:p w14:paraId="133984CE" w14:textId="77777777" w:rsidR="003B2F27" w:rsidRPr="00E40AC8" w:rsidRDefault="003B2F27" w:rsidP="005B7138">
            <w:pPr>
              <w:widowControl w:val="0"/>
              <w:spacing w:after="120"/>
              <w:jc w:val="center"/>
              <w:rPr>
                <w:rFonts w:ascii="GHEA Grapalat" w:hAnsi="GHEA Grapalat"/>
                <w:sz w:val="20"/>
              </w:rPr>
            </w:pPr>
          </w:p>
        </w:tc>
        <w:tc>
          <w:tcPr>
            <w:tcW w:w="1467" w:type="dxa"/>
          </w:tcPr>
          <w:p w14:paraId="20A89E5E" w14:textId="77777777" w:rsidR="003B2F27" w:rsidRPr="00E40AC8" w:rsidRDefault="003B2F27" w:rsidP="005B7138">
            <w:pPr>
              <w:widowControl w:val="0"/>
              <w:spacing w:after="120"/>
              <w:jc w:val="center"/>
              <w:rPr>
                <w:rFonts w:ascii="GHEA Grapalat" w:hAnsi="GHEA Grapalat"/>
                <w:sz w:val="20"/>
              </w:rPr>
            </w:pPr>
          </w:p>
        </w:tc>
        <w:tc>
          <w:tcPr>
            <w:tcW w:w="891" w:type="dxa"/>
          </w:tcPr>
          <w:p w14:paraId="7FD03338" w14:textId="77777777" w:rsidR="003B2F27" w:rsidRPr="00E40AC8" w:rsidRDefault="003B2F27" w:rsidP="005B7138">
            <w:pPr>
              <w:widowControl w:val="0"/>
              <w:spacing w:after="120"/>
              <w:jc w:val="center"/>
              <w:rPr>
                <w:rFonts w:ascii="GHEA Grapalat" w:hAnsi="GHEA Grapalat"/>
                <w:sz w:val="20"/>
              </w:rPr>
            </w:pPr>
          </w:p>
        </w:tc>
        <w:tc>
          <w:tcPr>
            <w:tcW w:w="858" w:type="dxa"/>
          </w:tcPr>
          <w:p w14:paraId="7149D896" w14:textId="77777777" w:rsidR="003B2F27" w:rsidRPr="00E40AC8" w:rsidRDefault="003B2F27" w:rsidP="005B7138">
            <w:pPr>
              <w:widowControl w:val="0"/>
              <w:spacing w:after="120"/>
              <w:jc w:val="center"/>
              <w:rPr>
                <w:rFonts w:ascii="GHEA Grapalat" w:hAnsi="GHEA Grapalat"/>
                <w:sz w:val="20"/>
              </w:rPr>
            </w:pPr>
          </w:p>
        </w:tc>
        <w:tc>
          <w:tcPr>
            <w:tcW w:w="935" w:type="dxa"/>
          </w:tcPr>
          <w:p w14:paraId="3906EC67" w14:textId="77777777" w:rsidR="003B2F27" w:rsidRPr="00E40AC8" w:rsidRDefault="003B2F27" w:rsidP="005B7138">
            <w:pPr>
              <w:widowControl w:val="0"/>
              <w:spacing w:after="120"/>
              <w:jc w:val="center"/>
              <w:rPr>
                <w:rFonts w:ascii="GHEA Grapalat" w:hAnsi="GHEA Grapalat"/>
                <w:sz w:val="20"/>
              </w:rPr>
            </w:pPr>
          </w:p>
        </w:tc>
      </w:tr>
      <w:tr w:rsidR="003B2F27" w:rsidRPr="00E40AC8" w14:paraId="778E63CD" w14:textId="77777777" w:rsidTr="005B7138">
        <w:trPr>
          <w:trHeight w:val="439"/>
          <w:jc w:val="center"/>
        </w:trPr>
        <w:tc>
          <w:tcPr>
            <w:tcW w:w="2036" w:type="dxa"/>
          </w:tcPr>
          <w:p w14:paraId="1B2CA5B0" w14:textId="77777777" w:rsidR="003B2F27" w:rsidRPr="00E40AC8" w:rsidRDefault="003B2F27" w:rsidP="005B7138">
            <w:pPr>
              <w:widowControl w:val="0"/>
              <w:spacing w:after="120"/>
              <w:jc w:val="center"/>
              <w:rPr>
                <w:rFonts w:ascii="GHEA Grapalat" w:hAnsi="GHEA Grapalat"/>
                <w:sz w:val="20"/>
              </w:rPr>
            </w:pPr>
          </w:p>
        </w:tc>
        <w:tc>
          <w:tcPr>
            <w:tcW w:w="2146" w:type="dxa"/>
          </w:tcPr>
          <w:p w14:paraId="1ADD21F0" w14:textId="77777777" w:rsidR="003B2F27" w:rsidRPr="00E40AC8" w:rsidRDefault="003B2F27" w:rsidP="005B7138">
            <w:pPr>
              <w:widowControl w:val="0"/>
              <w:spacing w:after="120"/>
              <w:jc w:val="center"/>
              <w:rPr>
                <w:rFonts w:ascii="GHEA Grapalat" w:hAnsi="GHEA Grapalat"/>
                <w:sz w:val="20"/>
              </w:rPr>
            </w:pPr>
          </w:p>
        </w:tc>
        <w:tc>
          <w:tcPr>
            <w:tcW w:w="1592" w:type="dxa"/>
          </w:tcPr>
          <w:p w14:paraId="306BB53A" w14:textId="77777777" w:rsidR="003B2F27" w:rsidRPr="00E40AC8" w:rsidRDefault="003B2F27" w:rsidP="005B7138">
            <w:pPr>
              <w:widowControl w:val="0"/>
              <w:spacing w:after="120"/>
              <w:jc w:val="center"/>
              <w:rPr>
                <w:rFonts w:ascii="GHEA Grapalat" w:hAnsi="GHEA Grapalat"/>
                <w:sz w:val="20"/>
              </w:rPr>
            </w:pPr>
          </w:p>
        </w:tc>
        <w:tc>
          <w:tcPr>
            <w:tcW w:w="1272" w:type="dxa"/>
          </w:tcPr>
          <w:p w14:paraId="2F143F06" w14:textId="77777777" w:rsidR="003B2F27" w:rsidRPr="00E40AC8" w:rsidRDefault="003B2F27" w:rsidP="005B7138">
            <w:pPr>
              <w:widowControl w:val="0"/>
              <w:spacing w:after="120"/>
              <w:jc w:val="center"/>
              <w:rPr>
                <w:rFonts w:ascii="GHEA Grapalat" w:hAnsi="GHEA Grapalat"/>
                <w:sz w:val="20"/>
              </w:rPr>
            </w:pPr>
          </w:p>
        </w:tc>
        <w:tc>
          <w:tcPr>
            <w:tcW w:w="1467" w:type="dxa"/>
          </w:tcPr>
          <w:p w14:paraId="36C29190" w14:textId="77777777" w:rsidR="003B2F27" w:rsidRPr="00E40AC8" w:rsidRDefault="003B2F27" w:rsidP="005B7138">
            <w:pPr>
              <w:widowControl w:val="0"/>
              <w:spacing w:after="120"/>
              <w:jc w:val="center"/>
              <w:rPr>
                <w:rFonts w:ascii="GHEA Grapalat" w:hAnsi="GHEA Grapalat"/>
                <w:sz w:val="20"/>
              </w:rPr>
            </w:pPr>
          </w:p>
        </w:tc>
        <w:tc>
          <w:tcPr>
            <w:tcW w:w="891" w:type="dxa"/>
          </w:tcPr>
          <w:p w14:paraId="6157069F" w14:textId="77777777" w:rsidR="003B2F27" w:rsidRPr="00E40AC8" w:rsidRDefault="003B2F27" w:rsidP="005B7138">
            <w:pPr>
              <w:widowControl w:val="0"/>
              <w:spacing w:after="120"/>
              <w:jc w:val="center"/>
              <w:rPr>
                <w:rFonts w:ascii="GHEA Grapalat" w:hAnsi="GHEA Grapalat"/>
                <w:sz w:val="20"/>
              </w:rPr>
            </w:pPr>
          </w:p>
        </w:tc>
        <w:tc>
          <w:tcPr>
            <w:tcW w:w="858" w:type="dxa"/>
          </w:tcPr>
          <w:p w14:paraId="62A5DC46" w14:textId="77777777" w:rsidR="003B2F27" w:rsidRPr="00E40AC8" w:rsidRDefault="003B2F27" w:rsidP="005B7138">
            <w:pPr>
              <w:widowControl w:val="0"/>
              <w:spacing w:after="120"/>
              <w:jc w:val="center"/>
              <w:rPr>
                <w:rFonts w:ascii="GHEA Grapalat" w:hAnsi="GHEA Grapalat"/>
                <w:sz w:val="20"/>
              </w:rPr>
            </w:pPr>
          </w:p>
        </w:tc>
        <w:tc>
          <w:tcPr>
            <w:tcW w:w="935" w:type="dxa"/>
          </w:tcPr>
          <w:p w14:paraId="10005375" w14:textId="77777777" w:rsidR="003B2F27" w:rsidRPr="00E40AC8" w:rsidRDefault="003B2F27" w:rsidP="005B7138">
            <w:pPr>
              <w:widowControl w:val="0"/>
              <w:spacing w:after="120"/>
              <w:jc w:val="center"/>
              <w:rPr>
                <w:rFonts w:ascii="GHEA Grapalat" w:hAnsi="GHEA Grapalat"/>
                <w:sz w:val="20"/>
              </w:rPr>
            </w:pPr>
          </w:p>
        </w:tc>
      </w:tr>
    </w:tbl>
    <w:p w14:paraId="2C97A76F"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81F1D97" w14:textId="77777777" w:rsidTr="005B7138">
        <w:trPr>
          <w:jc w:val="center"/>
        </w:trPr>
        <w:tc>
          <w:tcPr>
            <w:tcW w:w="4536" w:type="dxa"/>
          </w:tcPr>
          <w:p w14:paraId="50FF1FD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674949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175C59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291B8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12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4BBC720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7706C3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4EF427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797DDA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CBF2677"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1C335955" w14:textId="77777777" w:rsidR="00554D44" w:rsidRDefault="00554D44" w:rsidP="00375205">
      <w:pPr>
        <w:widowControl w:val="0"/>
        <w:spacing w:after="160" w:line="360" w:lineRule="auto"/>
        <w:ind w:firstLine="567"/>
        <w:jc w:val="right"/>
        <w:rPr>
          <w:rFonts w:ascii="GHEA Grapalat" w:hAnsi="GHEA Grapalat"/>
          <w:i/>
        </w:rPr>
      </w:pPr>
    </w:p>
    <w:p w14:paraId="78F6CAE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2ED2BC2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894C3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5F3E5D6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76914C4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C8CC991" w14:textId="77777777" w:rsidTr="005B7138">
        <w:trPr>
          <w:trHeight w:val="363"/>
          <w:jc w:val="center"/>
        </w:trPr>
        <w:tc>
          <w:tcPr>
            <w:tcW w:w="11627" w:type="dxa"/>
            <w:gridSpan w:val="16"/>
          </w:tcPr>
          <w:p w14:paraId="3F28D55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2C76BFB" w14:textId="77777777" w:rsidTr="005B7138">
        <w:trPr>
          <w:trHeight w:val="1781"/>
          <w:jc w:val="center"/>
        </w:trPr>
        <w:tc>
          <w:tcPr>
            <w:tcW w:w="1006" w:type="dxa"/>
            <w:vAlign w:val="center"/>
          </w:tcPr>
          <w:p w14:paraId="601D6F2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43F17B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37CD54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70F589D"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38F1B9E5" w14:textId="77777777" w:rsidTr="005B7138">
        <w:trPr>
          <w:trHeight w:val="742"/>
          <w:jc w:val="center"/>
        </w:trPr>
        <w:tc>
          <w:tcPr>
            <w:tcW w:w="1006" w:type="dxa"/>
          </w:tcPr>
          <w:p w14:paraId="27865A12" w14:textId="77777777" w:rsidR="003B2F27" w:rsidRPr="00F412AC" w:rsidRDefault="003B2F27" w:rsidP="005B7138">
            <w:pPr>
              <w:widowControl w:val="0"/>
              <w:spacing w:after="120"/>
              <w:jc w:val="center"/>
              <w:rPr>
                <w:rFonts w:ascii="GHEA Grapalat" w:hAnsi="GHEA Grapalat"/>
                <w:sz w:val="16"/>
              </w:rPr>
            </w:pPr>
          </w:p>
        </w:tc>
        <w:tc>
          <w:tcPr>
            <w:tcW w:w="1212" w:type="dxa"/>
          </w:tcPr>
          <w:p w14:paraId="683A2EDE" w14:textId="77777777" w:rsidR="003B2F27" w:rsidRPr="00F412AC" w:rsidRDefault="003B2F27" w:rsidP="005B7138">
            <w:pPr>
              <w:widowControl w:val="0"/>
              <w:spacing w:after="120"/>
              <w:jc w:val="center"/>
              <w:rPr>
                <w:rFonts w:ascii="GHEA Grapalat" w:hAnsi="GHEA Grapalat"/>
                <w:sz w:val="16"/>
              </w:rPr>
            </w:pPr>
          </w:p>
        </w:tc>
        <w:tc>
          <w:tcPr>
            <w:tcW w:w="843" w:type="dxa"/>
          </w:tcPr>
          <w:p w14:paraId="1B24DBAF"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00C84A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2B4A6186"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8C1D95"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1D57B70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915F9A3"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B16B77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189DEA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12F4E9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EE79B61"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6409082"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55F4C06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29850FA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0B7096E"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3B32FA09" w14:textId="77777777" w:rsidTr="005B7138">
        <w:trPr>
          <w:trHeight w:val="363"/>
          <w:jc w:val="center"/>
        </w:trPr>
        <w:tc>
          <w:tcPr>
            <w:tcW w:w="1006" w:type="dxa"/>
          </w:tcPr>
          <w:p w14:paraId="2C7566A0" w14:textId="77777777" w:rsidR="003B2F27" w:rsidRPr="00F412AC" w:rsidRDefault="003B2F27" w:rsidP="005B7138">
            <w:pPr>
              <w:widowControl w:val="0"/>
              <w:spacing w:after="120"/>
              <w:jc w:val="center"/>
              <w:rPr>
                <w:rFonts w:ascii="GHEA Grapalat" w:hAnsi="GHEA Grapalat"/>
                <w:sz w:val="16"/>
              </w:rPr>
            </w:pPr>
          </w:p>
        </w:tc>
        <w:tc>
          <w:tcPr>
            <w:tcW w:w="1212" w:type="dxa"/>
          </w:tcPr>
          <w:p w14:paraId="2EEED933" w14:textId="77777777" w:rsidR="003B2F27" w:rsidRPr="00F412AC" w:rsidRDefault="003B2F27" w:rsidP="005B7138">
            <w:pPr>
              <w:widowControl w:val="0"/>
              <w:spacing w:after="120"/>
              <w:jc w:val="center"/>
              <w:rPr>
                <w:rFonts w:ascii="GHEA Grapalat" w:hAnsi="GHEA Grapalat"/>
                <w:sz w:val="16"/>
              </w:rPr>
            </w:pPr>
          </w:p>
        </w:tc>
        <w:tc>
          <w:tcPr>
            <w:tcW w:w="843" w:type="dxa"/>
          </w:tcPr>
          <w:p w14:paraId="1C0F4189"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051ED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3214F5B4"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6922BC2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7499F69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5196F74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2799E7A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5659426B"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955DEA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2E4BC06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2B21F6EE"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10AE06D"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95098E1"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1405BD11"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DAF0256"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5C6061" w14:textId="77777777" w:rsidTr="005B7138">
        <w:trPr>
          <w:jc w:val="center"/>
        </w:trPr>
        <w:tc>
          <w:tcPr>
            <w:tcW w:w="4536" w:type="dxa"/>
          </w:tcPr>
          <w:p w14:paraId="2DF979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6BBEDE7"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2A29DA6"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869DE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E64946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9D99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0DB6D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92C60F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90140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2EA2003"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2ADAE47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7B66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218C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2A88CE9" w14:textId="77777777" w:rsidTr="005B7138">
        <w:trPr>
          <w:tblCellSpacing w:w="7" w:type="dxa"/>
          <w:jc w:val="center"/>
        </w:trPr>
        <w:tc>
          <w:tcPr>
            <w:tcW w:w="0" w:type="auto"/>
            <w:gridSpan w:val="2"/>
            <w:vAlign w:val="center"/>
          </w:tcPr>
          <w:p w14:paraId="3108655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A246E4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68642FC" w14:textId="77777777" w:rsidTr="005B7138">
        <w:trPr>
          <w:tblCellSpacing w:w="7" w:type="dxa"/>
          <w:jc w:val="center"/>
        </w:trPr>
        <w:tc>
          <w:tcPr>
            <w:tcW w:w="0" w:type="auto"/>
            <w:vAlign w:val="center"/>
          </w:tcPr>
          <w:p w14:paraId="2732BA0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17BA9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95F26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26613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0FA18C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594B6E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53969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67EF2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F246B7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33BAF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C260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3080A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7C4899A" w14:textId="77777777" w:rsidR="003B2F27" w:rsidRPr="00AD29CE" w:rsidRDefault="003B2F27" w:rsidP="003B2F27">
      <w:pPr>
        <w:widowControl w:val="0"/>
        <w:spacing w:after="160" w:line="360" w:lineRule="auto"/>
        <w:ind w:firstLine="375"/>
        <w:rPr>
          <w:rFonts w:ascii="GHEA Grapalat" w:hAnsi="GHEA Grapalat"/>
          <w:iCs/>
          <w:color w:val="000000"/>
        </w:rPr>
      </w:pPr>
    </w:p>
    <w:p w14:paraId="09DF9A7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23464B8"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F08E33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301EFA0"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C52B8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8B247E"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103DBAD"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C0F56E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38510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8F03CF0" w14:textId="77777777" w:rsidTr="005B7138">
        <w:trPr>
          <w:jc w:val="center"/>
        </w:trPr>
        <w:tc>
          <w:tcPr>
            <w:tcW w:w="357" w:type="dxa"/>
            <w:vMerge w:val="restart"/>
            <w:shd w:val="clear" w:color="auto" w:fill="auto"/>
            <w:vAlign w:val="center"/>
          </w:tcPr>
          <w:p w14:paraId="52D862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52462B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1A93461" w14:textId="77777777" w:rsidTr="005B7138">
        <w:trPr>
          <w:jc w:val="center"/>
        </w:trPr>
        <w:tc>
          <w:tcPr>
            <w:tcW w:w="357" w:type="dxa"/>
            <w:vMerge/>
            <w:shd w:val="clear" w:color="auto" w:fill="auto"/>
          </w:tcPr>
          <w:p w14:paraId="635EC1B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453B67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130BB0C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28A481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DFC8D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CC288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E00D9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7F7EF65" w14:textId="77777777" w:rsidTr="005B7138">
        <w:trPr>
          <w:trHeight w:val="1105"/>
          <w:jc w:val="center"/>
        </w:trPr>
        <w:tc>
          <w:tcPr>
            <w:tcW w:w="357" w:type="dxa"/>
            <w:vMerge/>
            <w:tcBorders>
              <w:bottom w:val="single" w:sz="4" w:space="0" w:color="auto"/>
            </w:tcBorders>
            <w:shd w:val="clear" w:color="auto" w:fill="auto"/>
          </w:tcPr>
          <w:p w14:paraId="534B26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0518D3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4827A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C99B3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F8C3B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1E279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86DAE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2B93BE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73BB0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CCA9A4E" w14:textId="77777777" w:rsidTr="005B7138">
        <w:trPr>
          <w:jc w:val="center"/>
        </w:trPr>
        <w:tc>
          <w:tcPr>
            <w:tcW w:w="357" w:type="dxa"/>
            <w:shd w:val="clear" w:color="auto" w:fill="auto"/>
            <w:vAlign w:val="center"/>
          </w:tcPr>
          <w:p w14:paraId="6DA7BA0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6986B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05530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4F237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1FC96B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0D3643F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5DA37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4F929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4E629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B7CD8D9" w14:textId="77777777" w:rsidTr="005B7138">
        <w:trPr>
          <w:jc w:val="center"/>
        </w:trPr>
        <w:tc>
          <w:tcPr>
            <w:tcW w:w="357" w:type="dxa"/>
            <w:shd w:val="clear" w:color="auto" w:fill="auto"/>
          </w:tcPr>
          <w:p w14:paraId="138E72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5AC8ECD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9327F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514F16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2106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2B1DFC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387924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A7C70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32E523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1F97BD7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4D819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B0F1924" w14:textId="77777777" w:rsidTr="005B7138">
        <w:trPr>
          <w:trHeight w:val="266"/>
          <w:tblCellSpacing w:w="7" w:type="dxa"/>
          <w:jc w:val="center"/>
        </w:trPr>
        <w:tc>
          <w:tcPr>
            <w:tcW w:w="0" w:type="auto"/>
            <w:vAlign w:val="center"/>
          </w:tcPr>
          <w:p w14:paraId="07721AA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7588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389FE6EC" w14:textId="77777777" w:rsidTr="005B7138">
        <w:trPr>
          <w:trHeight w:val="473"/>
          <w:tblCellSpacing w:w="7" w:type="dxa"/>
          <w:jc w:val="center"/>
        </w:trPr>
        <w:tc>
          <w:tcPr>
            <w:tcW w:w="0" w:type="auto"/>
            <w:vAlign w:val="center"/>
          </w:tcPr>
          <w:p w14:paraId="2D4431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328B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10E75B"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884A8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547D129" w14:textId="77777777" w:rsidTr="005B7138">
        <w:trPr>
          <w:trHeight w:val="503"/>
          <w:tblCellSpacing w:w="7" w:type="dxa"/>
          <w:jc w:val="center"/>
        </w:trPr>
        <w:tc>
          <w:tcPr>
            <w:tcW w:w="0" w:type="auto"/>
            <w:vAlign w:val="center"/>
          </w:tcPr>
          <w:p w14:paraId="696AC95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0BA23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FF4E2D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0AE99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3A859E" w14:textId="77777777" w:rsidTr="005B7138">
        <w:trPr>
          <w:trHeight w:val="281"/>
          <w:tblCellSpacing w:w="7" w:type="dxa"/>
          <w:jc w:val="center"/>
        </w:trPr>
        <w:tc>
          <w:tcPr>
            <w:tcW w:w="0" w:type="auto"/>
            <w:vAlign w:val="center"/>
          </w:tcPr>
          <w:p w14:paraId="1F2FE36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B344B5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024EFC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40F054C" w14:textId="77777777" w:rsidR="003B2F27" w:rsidRDefault="003B2F27" w:rsidP="003B2F27">
      <w:pPr>
        <w:rPr>
          <w:rFonts w:ascii="GHEA Grapalat" w:hAnsi="GHEA Grapalat"/>
        </w:rPr>
      </w:pPr>
      <w:r>
        <w:rPr>
          <w:rFonts w:ascii="GHEA Grapalat" w:hAnsi="GHEA Grapalat"/>
        </w:rPr>
        <w:br w:type="page"/>
      </w:r>
    </w:p>
    <w:p w14:paraId="7F4B1F4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FFCE65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41DDDA5" w14:textId="77777777" w:rsidR="003B2F27" w:rsidRPr="00AD29CE" w:rsidRDefault="003B2F27" w:rsidP="003B2F27">
      <w:pPr>
        <w:widowControl w:val="0"/>
        <w:spacing w:after="160" w:line="360" w:lineRule="auto"/>
        <w:rPr>
          <w:rFonts w:ascii="GHEA Grapalat" w:hAnsi="GHEA Grapalat"/>
        </w:rPr>
      </w:pPr>
    </w:p>
    <w:p w14:paraId="28CCB96B"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F1F35F"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D125182"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2CDEBCC"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0DBEFD0"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08BDE6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40DFAEB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F982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2BCBD94"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DC18D17"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E8FAC67"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54E7949"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638B47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8D5BEC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B0611C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2E4951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DAD42D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86F8E0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AA750E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D73230" w14:textId="77777777" w:rsidR="003B2F27" w:rsidRPr="00AD29CE" w:rsidRDefault="003B2F27" w:rsidP="005B7138">
            <w:pPr>
              <w:widowControl w:val="0"/>
              <w:spacing w:after="120"/>
              <w:rPr>
                <w:rFonts w:ascii="GHEA Grapalat" w:hAnsi="GHEA Grapalat" w:cs="Sylfaen"/>
              </w:rPr>
            </w:pPr>
          </w:p>
        </w:tc>
      </w:tr>
      <w:tr w:rsidR="003B2F27" w:rsidRPr="00AD29CE" w14:paraId="4F44A4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AE9FF0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DEAAAD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EA872AF" w14:textId="77777777" w:rsidR="003B2F27" w:rsidRPr="00AD29CE" w:rsidRDefault="003B2F27" w:rsidP="005B7138">
            <w:pPr>
              <w:widowControl w:val="0"/>
              <w:spacing w:after="120"/>
              <w:rPr>
                <w:rFonts w:ascii="GHEA Grapalat" w:hAnsi="GHEA Grapalat" w:cs="Sylfaen"/>
              </w:rPr>
            </w:pPr>
          </w:p>
        </w:tc>
      </w:tr>
    </w:tbl>
    <w:p w14:paraId="1765B9C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495C823" w14:textId="77777777" w:rsidR="003B2F27" w:rsidRDefault="003B2F27" w:rsidP="003B2F27">
      <w:pPr>
        <w:rPr>
          <w:rFonts w:ascii="GHEA Grapalat" w:hAnsi="GHEA Grapalat" w:cs="Sylfaen"/>
        </w:rPr>
      </w:pPr>
      <w:r>
        <w:rPr>
          <w:rFonts w:ascii="GHEA Grapalat" w:hAnsi="GHEA Grapalat" w:cs="Sylfaen"/>
        </w:rPr>
        <w:br w:type="page"/>
      </w:r>
    </w:p>
    <w:p w14:paraId="712BB84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54AA77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F291A09" w14:textId="77777777" w:rsidTr="005B7138">
        <w:tc>
          <w:tcPr>
            <w:tcW w:w="4785" w:type="dxa"/>
          </w:tcPr>
          <w:p w14:paraId="0C08126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B6781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6D8C0C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467A520"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D96E0F9" w14:textId="77777777" w:rsidTr="005B7138">
        <w:trPr>
          <w:tblCellSpacing w:w="7" w:type="dxa"/>
          <w:jc w:val="center"/>
        </w:trPr>
        <w:tc>
          <w:tcPr>
            <w:tcW w:w="0" w:type="auto"/>
            <w:vAlign w:val="center"/>
          </w:tcPr>
          <w:p w14:paraId="67367D8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079EFF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0F7CDB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9BD06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ADCD90F" w14:textId="77777777" w:rsidTr="005B7138">
        <w:trPr>
          <w:tblCellSpacing w:w="7" w:type="dxa"/>
          <w:jc w:val="center"/>
        </w:trPr>
        <w:tc>
          <w:tcPr>
            <w:tcW w:w="0" w:type="auto"/>
            <w:vAlign w:val="center"/>
          </w:tcPr>
          <w:p w14:paraId="50419D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3D768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0F82E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C224C7A"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8DC7331" w14:textId="77777777" w:rsidTr="005B7138">
        <w:trPr>
          <w:tblCellSpacing w:w="7" w:type="dxa"/>
          <w:jc w:val="center"/>
        </w:trPr>
        <w:tc>
          <w:tcPr>
            <w:tcW w:w="0" w:type="auto"/>
            <w:vAlign w:val="center"/>
          </w:tcPr>
          <w:p w14:paraId="757FEE2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7DF9ED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C3C12A3"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7A3F05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74961C6" w14:textId="77777777" w:rsidR="003A45B5" w:rsidRDefault="003A45B5">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6538CD0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4F1E9F8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DA9592" w14:textId="77777777" w:rsidR="003A45B5" w:rsidRPr="00A33C34" w:rsidRDefault="003A45B5" w:rsidP="003A45B5">
      <w:pPr>
        <w:jc w:val="center"/>
        <w:rPr>
          <w:rFonts w:ascii="GHEA Grapalat" w:hAnsi="GHEA Grapalat" w:cs="GHEA Grapalat"/>
        </w:rPr>
      </w:pPr>
    </w:p>
    <w:p w14:paraId="30A8DD3A"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93BD615" w14:textId="77777777" w:rsidR="003A45B5" w:rsidRPr="00A33C34" w:rsidRDefault="003A45B5" w:rsidP="003A45B5">
      <w:pPr>
        <w:jc w:val="center"/>
        <w:rPr>
          <w:rFonts w:ascii="GHEA Grapalat" w:hAnsi="GHEA Grapalat" w:cs="GHEA Grapalat"/>
          <w:lang w:val="hy-AM"/>
        </w:rPr>
      </w:pPr>
    </w:p>
    <w:p w14:paraId="6790BF9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11F2A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6967D08" w14:textId="77777777" w:rsidR="003A45B5" w:rsidRPr="00A33C34" w:rsidRDefault="003A45B5" w:rsidP="003A45B5">
      <w:pPr>
        <w:rPr>
          <w:rFonts w:ascii="GHEA Grapalat" w:hAnsi="GHEA Grapalat"/>
          <w:vertAlign w:val="superscript"/>
          <w:lang w:val="es-ES"/>
        </w:rPr>
      </w:pPr>
    </w:p>
    <w:p w14:paraId="164774A0"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E51D3F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43ECE7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840D49"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CFEAA1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0D04F3C" w14:textId="77777777" w:rsidR="003A45B5" w:rsidRPr="00A33C34" w:rsidRDefault="003A45B5" w:rsidP="003A45B5">
      <w:pPr>
        <w:rPr>
          <w:rFonts w:ascii="GHEA Grapalat" w:hAnsi="GHEA Grapalat" w:cs="Sylfaen"/>
          <w:sz w:val="20"/>
          <w:szCs w:val="20"/>
          <w:lang w:val="es-ES"/>
        </w:rPr>
      </w:pPr>
    </w:p>
    <w:p w14:paraId="127C7596"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BB7A53A" w14:textId="77777777" w:rsidR="003A45B5" w:rsidRPr="00A33C34" w:rsidRDefault="003A45B5" w:rsidP="003A45B5">
      <w:pPr>
        <w:jc w:val="center"/>
        <w:rPr>
          <w:rFonts w:ascii="GHEA Grapalat" w:hAnsi="GHEA Grapalat" w:cs="GHEA Grapalat"/>
          <w:lang w:val="es-ES"/>
        </w:rPr>
      </w:pPr>
    </w:p>
    <w:p w14:paraId="5F4A8294" w14:textId="77777777" w:rsidR="003A45B5" w:rsidRPr="00A33C34" w:rsidRDefault="003A45B5" w:rsidP="003A45B5">
      <w:pPr>
        <w:ind w:firstLine="709"/>
        <w:rPr>
          <w:lang w:val="es-ES"/>
        </w:rPr>
      </w:pPr>
    </w:p>
    <w:p w14:paraId="48803FCE" w14:textId="77777777" w:rsidR="003A45B5" w:rsidRPr="00A33C34" w:rsidRDefault="003A45B5" w:rsidP="003A45B5">
      <w:pPr>
        <w:ind w:firstLine="709"/>
        <w:rPr>
          <w:lang w:val="es-ES"/>
        </w:rPr>
      </w:pPr>
    </w:p>
    <w:p w14:paraId="7B1CAC15" w14:textId="77777777" w:rsidR="003A45B5" w:rsidRPr="00A33C34" w:rsidRDefault="003A45B5" w:rsidP="003A45B5">
      <w:pPr>
        <w:ind w:firstLine="709"/>
        <w:rPr>
          <w:lang w:val="es-ES"/>
        </w:rPr>
      </w:pPr>
    </w:p>
    <w:p w14:paraId="16029133"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B8916D5"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proofErr w:type="spellStart"/>
      <w:r w:rsidRPr="00A33C34">
        <w:rPr>
          <w:rFonts w:ascii="GHEA Grapalat" w:hAnsi="GHEA Grapalat"/>
          <w:sz w:val="20"/>
          <w:vertAlign w:val="superscript"/>
          <w:lang w:val="hy-AM"/>
        </w:rPr>
        <w:t>название</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финансового</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агента</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должность</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руководителя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имя</w:t>
      </w:r>
      <w:proofErr w:type="spellEnd"/>
      <w:r w:rsidRPr="00A33C34">
        <w:rPr>
          <w:rFonts w:ascii="GHEA Grapalat" w:hAnsi="GHEA Grapalat"/>
          <w:sz w:val="20"/>
          <w:vertAlign w:val="superscript"/>
          <w:lang w:val="hy-AM"/>
        </w:rPr>
        <w:t xml:space="preserve">, </w:t>
      </w:r>
      <w:proofErr w:type="spellStart"/>
      <w:r w:rsidRPr="00A33C34">
        <w:rPr>
          <w:rFonts w:ascii="GHEA Grapalat" w:hAnsi="GHEA Grapalat"/>
          <w:sz w:val="20"/>
          <w:vertAlign w:val="superscript"/>
          <w:lang w:val="hy-AM"/>
        </w:rPr>
        <w:t>фамилия</w:t>
      </w:r>
      <w:proofErr w:type="spellEnd"/>
      <w:r w:rsidRPr="00A33C34">
        <w:rPr>
          <w:rFonts w:ascii="GHEA Grapalat" w:hAnsi="GHEA Grapalat"/>
          <w:sz w:val="20"/>
          <w:vertAlign w:val="superscript"/>
          <w:lang w:val="hy-AM"/>
        </w:rPr>
        <w:t>)</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53DEA41"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350A9A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888ACE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E5D0555" w14:textId="77777777" w:rsidR="003A45B5" w:rsidRPr="00A33C34" w:rsidRDefault="003A45B5" w:rsidP="003A45B5">
      <w:pPr>
        <w:jc w:val="center"/>
        <w:rPr>
          <w:rFonts w:ascii="GHEA Grapalat" w:hAnsi="GHEA Grapalat" w:cs="Sylfaen"/>
          <w:sz w:val="16"/>
          <w:szCs w:val="16"/>
          <w:lang w:val="es-ES"/>
        </w:rPr>
      </w:pPr>
    </w:p>
    <w:p w14:paraId="51A286AA"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C8B63" w14:textId="77777777" w:rsidR="004B70A2" w:rsidRDefault="004B70A2">
      <w:r>
        <w:separator/>
      </w:r>
    </w:p>
  </w:endnote>
  <w:endnote w:type="continuationSeparator" w:id="0">
    <w:p w14:paraId="4754A4B2" w14:textId="77777777" w:rsidR="004B70A2" w:rsidRDefault="004B7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88119DE"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4FCD2" w14:textId="77777777" w:rsidR="004B70A2" w:rsidRDefault="004B70A2">
      <w:r>
        <w:separator/>
      </w:r>
    </w:p>
  </w:footnote>
  <w:footnote w:type="continuationSeparator" w:id="0">
    <w:p w14:paraId="189E72F9" w14:textId="77777777" w:rsidR="004B70A2" w:rsidRDefault="004B70A2">
      <w:r>
        <w:continuationSeparator/>
      </w:r>
    </w:p>
  </w:footnote>
  <w:footnote w:id="1">
    <w:p w14:paraId="491C3F78"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BBBCA9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56ECB3"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77C36890"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8F5ED7" w14:textId="77777777" w:rsidR="0035683C" w:rsidRPr="00936FBF" w:rsidRDefault="0035683C">
      <w:pPr>
        <w:pStyle w:val="FootnoteText"/>
        <w:rPr>
          <w:lang w:val="af-ZA"/>
        </w:rPr>
      </w:pPr>
    </w:p>
  </w:footnote>
  <w:footnote w:id="3">
    <w:p w14:paraId="7D3621C3"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r w:rsidRPr="004D49BD">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0BA36DE" w14:textId="77777777" w:rsidR="0035683C" w:rsidRDefault="0035683C" w:rsidP="00AF1F59">
      <w:pPr>
        <w:pStyle w:val="FootnoteText"/>
        <w:jc w:val="both"/>
        <w:rPr>
          <w:rFonts w:asciiTheme="minorHAnsi" w:hAnsiTheme="minorHAnsi"/>
        </w:rPr>
      </w:pPr>
    </w:p>
    <w:p w14:paraId="22D7B466"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830670D" w14:textId="77777777" w:rsidR="0035683C" w:rsidRPr="000811C1" w:rsidRDefault="0035683C">
      <w:pPr>
        <w:pStyle w:val="FootnoteText"/>
        <w:rPr>
          <w:rFonts w:asciiTheme="minorHAnsi" w:hAnsiTheme="minorHAnsi"/>
        </w:rPr>
      </w:pPr>
    </w:p>
  </w:footnote>
  <w:footnote w:id="4">
    <w:p w14:paraId="355D7085"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CB2796E" w14:textId="77777777" w:rsidR="0035683C" w:rsidRPr="000811C1" w:rsidRDefault="0035683C" w:rsidP="0027573B">
      <w:pPr>
        <w:pStyle w:val="FootnoteText"/>
        <w:rPr>
          <w:rFonts w:ascii="Sylfaen" w:hAnsi="Sylfaen"/>
          <w:sz w:val="18"/>
          <w:szCs w:val="18"/>
        </w:rPr>
      </w:pPr>
    </w:p>
  </w:footnote>
  <w:footnote w:id="5">
    <w:p w14:paraId="45E94601"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660ECCA0" w14:textId="77777777" w:rsidR="0035683C" w:rsidRDefault="0035683C" w:rsidP="006B3E56">
      <w:pPr>
        <w:jc w:val="both"/>
      </w:pPr>
    </w:p>
    <w:p w14:paraId="60CD0372" w14:textId="77777777" w:rsidR="0035683C" w:rsidRPr="008444F1" w:rsidRDefault="0035683C" w:rsidP="006B3E56">
      <w:pPr>
        <w:jc w:val="both"/>
        <w:rPr>
          <w:i/>
        </w:rPr>
      </w:pPr>
    </w:p>
    <w:p w14:paraId="340A06C7"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FB2DC6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BBD582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9EB5449" w14:textId="77777777" w:rsidR="0035683C" w:rsidRDefault="0035683C" w:rsidP="006B3E56">
      <w:pPr>
        <w:jc w:val="both"/>
        <w:rPr>
          <w:rFonts w:ascii="GHEA Grapalat" w:hAnsi="GHEA Grapalat"/>
          <w:sz w:val="20"/>
          <w:szCs w:val="20"/>
          <w:lang w:val="af-ZA"/>
        </w:rPr>
      </w:pPr>
    </w:p>
    <w:p w14:paraId="540D7459" w14:textId="77777777" w:rsidR="0035683C" w:rsidRDefault="0035683C" w:rsidP="006B3E56">
      <w:pPr>
        <w:pStyle w:val="FootnoteText"/>
        <w:rPr>
          <w:rFonts w:asciiTheme="minorHAnsi" w:hAnsiTheme="minorHAnsi"/>
          <w:lang w:val="af-ZA"/>
        </w:rPr>
      </w:pPr>
    </w:p>
  </w:footnote>
  <w:footnote w:id="7">
    <w:p w14:paraId="4F3E756A"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A2B4DFC" w14:textId="77777777" w:rsidR="0035683C" w:rsidRPr="00D3436F" w:rsidRDefault="0035683C">
      <w:pPr>
        <w:pStyle w:val="FootnoteText"/>
        <w:rPr>
          <w:lang w:val="es-ES"/>
        </w:rPr>
      </w:pPr>
    </w:p>
  </w:footnote>
  <w:footnote w:id="8">
    <w:p w14:paraId="4BB9AFEB" w14:textId="77777777" w:rsidR="0035683C" w:rsidRPr="008842CE" w:rsidRDefault="0035683C" w:rsidP="003D2FE2">
      <w:pPr>
        <w:pStyle w:val="FootnoteText"/>
        <w:jc w:val="both"/>
      </w:pPr>
    </w:p>
  </w:footnote>
  <w:footnote w:id="9">
    <w:p w14:paraId="6B83271B" w14:textId="77777777" w:rsidR="0035683C" w:rsidRPr="008842CE" w:rsidRDefault="0035683C" w:rsidP="000A214C">
      <w:pPr>
        <w:pStyle w:val="FootnoteText"/>
        <w:jc w:val="both"/>
      </w:pPr>
    </w:p>
  </w:footnote>
  <w:footnote w:id="10">
    <w:p w14:paraId="3FC45B1E"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65E81912" w14:textId="77777777" w:rsidR="0035683C" w:rsidRPr="00576D9C" w:rsidRDefault="0035683C" w:rsidP="003B2F27">
      <w:pPr>
        <w:pStyle w:val="FootnoteText"/>
        <w:jc w:val="both"/>
        <w:rPr>
          <w:rFonts w:ascii="GHEA Grapalat" w:hAnsi="GHEA Grapalat"/>
          <w:lang w:val="hy-AM"/>
        </w:rPr>
      </w:pPr>
    </w:p>
  </w:footnote>
  <w:footnote w:id="12">
    <w:p w14:paraId="6367A5EF"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A55BB96"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660A2356"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2DFA7CC6"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7D918C4C" w14:textId="77777777" w:rsidR="0035683C" w:rsidRPr="00CA2754" w:rsidRDefault="0035683C" w:rsidP="003B2F27">
      <w:pPr>
        <w:pStyle w:val="FootnoteText"/>
        <w:jc w:val="both"/>
        <w:rPr>
          <w:sz w:val="2"/>
          <w:szCs w:val="2"/>
        </w:rPr>
      </w:pPr>
    </w:p>
  </w:footnote>
  <w:footnote w:id="16">
    <w:p w14:paraId="53C02DAE"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CF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F74"/>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558"/>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607"/>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5F3"/>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365"/>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9B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311"/>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C0E"/>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BD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0A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34F9"/>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D7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90B"/>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B31"/>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971"/>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968"/>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B10"/>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2B0"/>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89C"/>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BF7"/>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14B"/>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3B9B"/>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5E3"/>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65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C92"/>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2B"/>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2D7"/>
    <w:rsid w:val="00E31A0F"/>
    <w:rsid w:val="00E326DD"/>
    <w:rsid w:val="00E327B8"/>
    <w:rsid w:val="00E32CC2"/>
    <w:rsid w:val="00E32D5B"/>
    <w:rsid w:val="00E33157"/>
    <w:rsid w:val="00E3357F"/>
    <w:rsid w:val="00E33C93"/>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5FB3"/>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85A"/>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6E1"/>
    <w:rsid w:val="00FE5743"/>
    <w:rsid w:val="00FE5B60"/>
    <w:rsid w:val="00FE6887"/>
    <w:rsid w:val="00FE6C2A"/>
    <w:rsid w:val="00FE76B9"/>
    <w:rsid w:val="00FE7898"/>
    <w:rsid w:val="00FF0766"/>
    <w:rsid w:val="00FF0775"/>
    <w:rsid w:val="00FF0FE2"/>
    <w:rsid w:val="00FF1970"/>
    <w:rsid w:val="00FF1D27"/>
    <w:rsid w:val="00FF1E49"/>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B937C"/>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1915937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92</Pages>
  <Words>20715</Words>
  <Characters>118080</Characters>
  <Application>Microsoft Office Word</Application>
  <DocSecurity>0</DocSecurity>
  <Lines>984</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Personnel</cp:lastModifiedBy>
  <cp:revision>1833</cp:revision>
  <cp:lastPrinted>2018-02-16T07:12:00Z</cp:lastPrinted>
  <dcterms:created xsi:type="dcterms:W3CDTF">2019-10-28T07:04:00Z</dcterms:created>
  <dcterms:modified xsi:type="dcterms:W3CDTF">2026-01-16T07:53:00Z</dcterms:modified>
</cp:coreProperties>
</file>